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7E489750"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B027DD" w:rsidRPr="00B027DD">
        <w:rPr>
          <w:rFonts w:ascii="Arial" w:hAnsi="Arial" w:cs="Arial"/>
          <w:b/>
          <w:bCs/>
          <w:sz w:val="24"/>
        </w:rPr>
        <w:t>245</w:t>
      </w:r>
      <w:r w:rsidR="0008568E">
        <w:rPr>
          <w:rFonts w:ascii="Arial" w:hAnsi="Arial" w:cs="Arial"/>
          <w:b/>
          <w:bCs/>
          <w:sz w:val="24"/>
        </w:rPr>
        <w:t>406</w:t>
      </w:r>
    </w:p>
    <w:p w14:paraId="3EE5B472" w14:textId="47849FF0"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w:t>
      </w:r>
      <w:r w:rsidR="0008568E" w:rsidRPr="00B027DD">
        <w:rPr>
          <w:rFonts w:ascii="Arial" w:hAnsi="Arial" w:cs="Arial"/>
          <w:b/>
          <w:bCs/>
          <w:sz w:val="24"/>
        </w:rPr>
        <w:t>245095</w:t>
      </w:r>
      <w:r w:rsidR="0032085D" w:rsidRPr="0032085D">
        <w:rPr>
          <w:rFonts w:ascii="Arial"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A7F74" w:rsidR="001E41F3" w:rsidRPr="00410371" w:rsidRDefault="001D46C5" w:rsidP="001F43E8">
            <w:pPr>
              <w:pStyle w:val="CRCoverPage"/>
              <w:spacing w:after="0"/>
              <w:jc w:val="center"/>
              <w:rPr>
                <w:b/>
                <w:noProof/>
                <w:sz w:val="28"/>
              </w:rPr>
            </w:pPr>
            <w:r>
              <w:rPr>
                <w:b/>
                <w:noProof/>
                <w:sz w:val="28"/>
              </w:rPr>
              <w:t>23.286</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BAE6853" w:rsidR="001E41F3" w:rsidRPr="0053729A" w:rsidRDefault="00B027DD" w:rsidP="001F43E8">
            <w:pPr>
              <w:pStyle w:val="CRCoverPage"/>
              <w:spacing w:after="0"/>
              <w:jc w:val="center"/>
              <w:rPr>
                <w:noProof/>
                <w:lang w:eastAsia="zh-CN"/>
              </w:rPr>
            </w:pPr>
            <w:r w:rsidRPr="00B027DD">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1CF80" w:rsidR="001E41F3" w:rsidRPr="00410371" w:rsidRDefault="0008568E" w:rsidP="00E13F3D">
            <w:pPr>
              <w:pStyle w:val="CRCoverPage"/>
              <w:spacing w:after="0"/>
              <w:jc w:val="center"/>
              <w:rPr>
                <w:rFonts w:hint="eastAsia"/>
                <w:b/>
                <w:noProof/>
                <w:lang w:eastAsia="zh-CN"/>
              </w:rPr>
            </w:pPr>
            <w:r w:rsidRPr="0008568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8D590"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1D46C5">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070BC" w:rsidR="001E41F3" w:rsidRDefault="00EF6419" w:rsidP="00BA7B57">
            <w:pPr>
              <w:pStyle w:val="CRCoverPage"/>
              <w:spacing w:after="0"/>
              <w:ind w:left="100"/>
              <w:rPr>
                <w:noProof/>
                <w:lang w:eastAsia="zh-CN"/>
              </w:rPr>
            </w:pPr>
            <w:r w:rsidRPr="00EF6419">
              <w:rPr>
                <w:noProof/>
                <w:lang w:eastAsia="zh-CN"/>
              </w:rPr>
              <w:t>Solve EN for service continuity &amp; dynamic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93D7F" w:rsidR="001E41F3" w:rsidRDefault="001D46C5">
            <w:pPr>
              <w:pStyle w:val="CRCoverPage"/>
              <w:spacing w:after="0"/>
              <w:ind w:left="100"/>
              <w:rPr>
                <w:noProof/>
              </w:rPr>
            </w:pPr>
            <w:r w:rsidRPr="001D46C5">
              <w:rPr>
                <w:noProof/>
                <w:lang w:eastAsia="zh-CN"/>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07942" w14:textId="4BA0EE83" w:rsidR="00AA2112" w:rsidRDefault="00EF6419" w:rsidP="00EF6419">
            <w:pPr>
              <w:pStyle w:val="CRCoverPage"/>
              <w:spacing w:after="0"/>
              <w:rPr>
                <w:noProof/>
                <w:lang w:eastAsia="zh-CN"/>
              </w:rPr>
            </w:pPr>
            <w:r>
              <w:rPr>
                <w:lang w:val="en-US" w:eastAsia="zh-CN"/>
              </w:rPr>
              <w:t>1.</w:t>
            </w:r>
            <w:r w:rsidRPr="00EF6419">
              <w:rPr>
                <w:noProof/>
                <w:lang w:eastAsia="zh-CN"/>
              </w:rPr>
              <w:t xml:space="preserve"> </w:t>
            </w:r>
            <w:r>
              <w:rPr>
                <w:noProof/>
                <w:lang w:eastAsia="zh-CN"/>
              </w:rPr>
              <w:t xml:space="preserve">EAS </w:t>
            </w:r>
            <w:r w:rsidRPr="00EF6419">
              <w:rPr>
                <w:noProof/>
                <w:lang w:eastAsia="zh-CN"/>
              </w:rPr>
              <w:t>service continuity</w:t>
            </w:r>
            <w:r>
              <w:rPr>
                <w:noProof/>
                <w:lang w:eastAsia="zh-CN"/>
              </w:rPr>
              <w:t xml:space="preserve"> is already supported in EDGEAPP.</w:t>
            </w:r>
          </w:p>
          <w:p w14:paraId="708AA7DE" w14:textId="03327F35" w:rsidR="00EF6419" w:rsidRPr="00EF6419" w:rsidRDefault="00EF6419" w:rsidP="004E10CB">
            <w:pPr>
              <w:pStyle w:val="CRCoverPage"/>
              <w:spacing w:after="0"/>
              <w:rPr>
                <w:lang w:eastAsia="zh-CN"/>
              </w:rPr>
            </w:pPr>
            <w:r>
              <w:rPr>
                <w:lang w:eastAsia="zh-CN"/>
              </w:rPr>
              <w:t xml:space="preserve">2. </w:t>
            </w:r>
            <w:r>
              <w:rPr>
                <w:noProof/>
                <w:lang w:eastAsia="zh-CN"/>
              </w:rPr>
              <w:t>D</w:t>
            </w:r>
            <w:r w:rsidRPr="00EF6419">
              <w:rPr>
                <w:noProof/>
                <w:lang w:eastAsia="zh-CN"/>
              </w:rPr>
              <w:t>ynamic group management</w:t>
            </w:r>
            <w:r>
              <w:rPr>
                <w:lang w:eastAsia="zh-CN"/>
              </w:rPr>
              <w:t xml:space="preserve"> is </w:t>
            </w:r>
            <w:r w:rsidR="004E10CB">
              <w:rPr>
                <w:lang w:eastAsia="zh-CN"/>
              </w:rPr>
              <w:t>special for V2X</w:t>
            </w:r>
            <w:r w:rsidR="004E10CB">
              <w:rPr>
                <w:noProof/>
                <w:lang w:eastAsia="zh-CN"/>
              </w:rPr>
              <w:t>, no need move to SEAL</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95EF6" w14:textId="5636026F" w:rsidR="008C14E7" w:rsidRDefault="00AA2112" w:rsidP="00AA2112">
            <w:pPr>
              <w:pStyle w:val="CRCoverPage"/>
              <w:spacing w:after="0"/>
              <w:rPr>
                <w:lang w:val="en-US"/>
              </w:rPr>
            </w:pPr>
            <w:r>
              <w:t xml:space="preserve">1. </w:t>
            </w:r>
            <w:r w:rsidR="001D46C5">
              <w:t>Clause</w:t>
            </w:r>
            <w:r w:rsidR="001D46C5" w:rsidRPr="00CA3367">
              <w:rPr>
                <w:lang w:val="en-US"/>
              </w:rPr>
              <w:t xml:space="preserve"> </w:t>
            </w:r>
            <w:r w:rsidR="001D46C5" w:rsidRPr="001D46C5">
              <w:rPr>
                <w:noProof/>
                <w:lang w:eastAsia="zh-CN"/>
              </w:rPr>
              <w:t>9.</w:t>
            </w:r>
            <w:r w:rsidR="00EF6419">
              <w:rPr>
                <w:noProof/>
                <w:lang w:eastAsia="zh-CN"/>
              </w:rPr>
              <w:t>10</w:t>
            </w:r>
            <w:r w:rsidR="001D46C5" w:rsidRPr="001D46C5">
              <w:rPr>
                <w:noProof/>
                <w:lang w:eastAsia="zh-CN"/>
              </w:rPr>
              <w:t>.4</w:t>
            </w:r>
            <w:r w:rsidR="001D46C5">
              <w:rPr>
                <w:lang w:val="en-US"/>
              </w:rPr>
              <w:t xml:space="preserve">, </w:t>
            </w:r>
            <w:r w:rsidR="00EF6419">
              <w:t>remove EN</w:t>
            </w:r>
            <w:r w:rsidR="001D46C5" w:rsidRPr="00CA3367">
              <w:rPr>
                <w:lang w:val="en-US"/>
              </w:rPr>
              <w:t>.</w:t>
            </w:r>
            <w:r>
              <w:rPr>
                <w:lang w:val="en-US"/>
              </w:rPr>
              <w:t xml:space="preserve"> </w:t>
            </w:r>
          </w:p>
          <w:p w14:paraId="31C656EC" w14:textId="6A861F52" w:rsidR="00AA2112" w:rsidRPr="00F111BB" w:rsidRDefault="00AA2112" w:rsidP="00AA2112">
            <w:pPr>
              <w:pStyle w:val="CRCoverPage"/>
              <w:spacing w:after="0"/>
              <w:rPr>
                <w:lang w:eastAsia="zh-CN"/>
              </w:rPr>
            </w:pPr>
            <w:r>
              <w:rPr>
                <w:lang w:val="en-US"/>
              </w:rPr>
              <w:t xml:space="preserve">2. Clause </w:t>
            </w:r>
            <w:r w:rsidR="00EF6419">
              <w:t>9.12.2.</w:t>
            </w:r>
            <w:r w:rsidR="00EF6419" w:rsidRPr="003E5F68">
              <w:t>1</w:t>
            </w:r>
            <w:r w:rsidR="00EF6419">
              <w:t xml:space="preserve"> &amp; 10.2.1</w:t>
            </w:r>
            <w:r>
              <w:rPr>
                <w:lang w:val="en-US"/>
              </w:rPr>
              <w:t xml:space="preserve">, </w:t>
            </w:r>
            <w:r w:rsidR="00EF6419">
              <w:t>remove EN</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9ACFF" w:rsidR="00796EBB" w:rsidRPr="00ED1B1C" w:rsidRDefault="001D46C5" w:rsidP="00261575">
            <w:pPr>
              <w:pStyle w:val="CRCoverPage"/>
              <w:spacing w:after="0"/>
              <w:ind w:left="100"/>
              <w:rPr>
                <w:noProof/>
                <w:lang w:eastAsia="zh-CN"/>
              </w:rPr>
            </w:pPr>
            <w:r>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F4CF" w:rsidR="001E41F3" w:rsidRDefault="00EF6419" w:rsidP="00EF6419">
            <w:pPr>
              <w:pStyle w:val="CRCoverPage"/>
              <w:spacing w:after="0"/>
              <w:ind w:left="100"/>
              <w:rPr>
                <w:noProof/>
                <w:lang w:eastAsia="zh-CN"/>
              </w:rPr>
            </w:pPr>
            <w:r w:rsidRPr="001D46C5">
              <w:rPr>
                <w:noProof/>
                <w:lang w:eastAsia="zh-CN"/>
              </w:rPr>
              <w:t>9.</w:t>
            </w:r>
            <w:r>
              <w:rPr>
                <w:noProof/>
                <w:lang w:eastAsia="zh-CN"/>
              </w:rPr>
              <w:t>10</w:t>
            </w:r>
            <w:r w:rsidRPr="001D46C5">
              <w:rPr>
                <w:noProof/>
                <w:lang w:eastAsia="zh-CN"/>
              </w:rPr>
              <w:t>.4</w:t>
            </w:r>
            <w:r w:rsidR="00AA2112">
              <w:rPr>
                <w:noProof/>
                <w:lang w:eastAsia="zh-CN"/>
              </w:rPr>
              <w:t xml:space="preserve">, </w:t>
            </w:r>
            <w:r>
              <w:t>9.12.2.</w:t>
            </w:r>
            <w:r w:rsidRPr="003E5F68">
              <w:t>1</w:t>
            </w:r>
            <w:r>
              <w:t>,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790CCA77" w14:textId="77777777" w:rsidR="00EF6419" w:rsidRPr="0068529A" w:rsidRDefault="00EF6419" w:rsidP="00EF6419">
      <w:pPr>
        <w:pStyle w:val="30"/>
        <w:rPr>
          <w:lang w:val="en-US"/>
        </w:rPr>
      </w:pPr>
      <w:bookmarkStart w:id="1" w:name="_Toc9812473"/>
      <w:bookmarkStart w:id="2" w:name="_Toc9812717"/>
      <w:bookmarkStart w:id="3" w:name="_Toc171690923"/>
      <w:r w:rsidRPr="0068529A">
        <w:rPr>
          <w:lang w:val="en-US"/>
        </w:rPr>
        <w:t>9.</w:t>
      </w:r>
      <w:r>
        <w:rPr>
          <w:lang w:val="en-US"/>
        </w:rPr>
        <w:t>10</w:t>
      </w:r>
      <w:r w:rsidRPr="0068529A">
        <w:rPr>
          <w:lang w:val="en-US"/>
        </w:rPr>
        <w:t>.</w:t>
      </w:r>
      <w:r>
        <w:rPr>
          <w:lang w:val="en-US"/>
        </w:rPr>
        <w:t>4</w:t>
      </w:r>
      <w:r w:rsidRPr="0068529A">
        <w:rPr>
          <w:lang w:val="en-US"/>
        </w:rPr>
        <w:tab/>
      </w:r>
      <w:r>
        <w:rPr>
          <w:lang w:val="en-US"/>
        </w:rPr>
        <w:t>Dynamic local service information</w:t>
      </w:r>
      <w:bookmarkEnd w:id="1"/>
      <w:bookmarkEnd w:id="2"/>
      <w:bookmarkEnd w:id="3"/>
    </w:p>
    <w:p w14:paraId="7AC029CB" w14:textId="77777777" w:rsidR="00EF6419" w:rsidRPr="0068529A" w:rsidRDefault="00EF6419" w:rsidP="00EF6419">
      <w:pPr>
        <w:pStyle w:val="40"/>
        <w:rPr>
          <w:lang w:val="en-US"/>
        </w:rPr>
      </w:pPr>
      <w:bookmarkStart w:id="4" w:name="_Toc9812474"/>
      <w:bookmarkStart w:id="5" w:name="_Toc9812718"/>
      <w:bookmarkStart w:id="6" w:name="_Toc171690924"/>
      <w:r w:rsidRPr="0068529A">
        <w:rPr>
          <w:lang w:val="en-US"/>
        </w:rPr>
        <w:t>9.</w:t>
      </w:r>
      <w:r>
        <w:rPr>
          <w:lang w:val="en-US"/>
        </w:rPr>
        <w:t>10</w:t>
      </w:r>
      <w:r w:rsidRPr="0068529A">
        <w:rPr>
          <w:lang w:val="en-US"/>
        </w:rPr>
        <w:t>.</w:t>
      </w:r>
      <w:r>
        <w:rPr>
          <w:lang w:val="en-US"/>
        </w:rPr>
        <w:t>4</w:t>
      </w:r>
      <w:r w:rsidRPr="0068529A">
        <w:rPr>
          <w:lang w:val="en-US"/>
        </w:rPr>
        <w:t>.1</w:t>
      </w:r>
      <w:r w:rsidRPr="0068529A">
        <w:rPr>
          <w:lang w:val="en-US"/>
        </w:rPr>
        <w:tab/>
        <w:t>General</w:t>
      </w:r>
      <w:bookmarkEnd w:id="4"/>
      <w:bookmarkEnd w:id="5"/>
      <w:bookmarkEnd w:id="6"/>
    </w:p>
    <w:p w14:paraId="3910469C" w14:textId="77777777" w:rsidR="00EF6419" w:rsidRPr="00301C40" w:rsidRDefault="00EF6419" w:rsidP="00EF6419">
      <w:pPr>
        <w:rPr>
          <w:noProof/>
          <w:lang w:eastAsia="zh-CN"/>
        </w:rPr>
      </w:pPr>
      <w:r w:rsidRPr="003C766F">
        <w:rPr>
          <w:noProof/>
          <w:lang w:val="en-US" w:eastAsia="zh-CN"/>
        </w:rPr>
        <w:t>For the V2X scenarios like extended sensors, platooning, the V2X UEs may be connected to the serving PLMN, but the V2X application server information may change as per the geographical location</w:t>
      </w:r>
      <w:r w:rsidRPr="003C766F">
        <w:t xml:space="preserve">. Also it is not practically feasible to provide all the V2X server USDs to the V2X UE via the initial V2X UE configuration by the PLMN. It is hence required that the V2X server USDs may be provided considering the mobility of the V2X UE. This </w:t>
      </w:r>
      <w:proofErr w:type="spellStart"/>
      <w:r>
        <w:t>subclause</w:t>
      </w:r>
      <w:proofErr w:type="spellEnd"/>
      <w:r w:rsidRPr="003C766F">
        <w:t xml:space="preserve"> describes the procedure for obtaining the local service information by the V2X UE via V1</w:t>
      </w:r>
      <w:r>
        <w:t>-AE</w:t>
      </w:r>
      <w:r w:rsidRPr="003C766F">
        <w:t>.</w:t>
      </w:r>
    </w:p>
    <w:p w14:paraId="40719DDF" w14:textId="77777777" w:rsidR="00EF6419" w:rsidRPr="0068529A" w:rsidRDefault="00EF6419" w:rsidP="00EF6419">
      <w:pPr>
        <w:pStyle w:val="40"/>
        <w:rPr>
          <w:lang w:val="en-US"/>
        </w:rPr>
      </w:pPr>
      <w:bookmarkStart w:id="7" w:name="_Toc9812475"/>
      <w:bookmarkStart w:id="8" w:name="_Toc9812719"/>
      <w:bookmarkStart w:id="9" w:name="_Toc171690925"/>
      <w:r w:rsidRPr="0068529A">
        <w:rPr>
          <w:lang w:val="en-US"/>
        </w:rPr>
        <w:t>9.</w:t>
      </w:r>
      <w:r>
        <w:rPr>
          <w:lang w:val="en-US"/>
        </w:rPr>
        <w:t>10</w:t>
      </w:r>
      <w:r w:rsidRPr="0068529A">
        <w:rPr>
          <w:lang w:val="en-US"/>
        </w:rPr>
        <w:t>.</w:t>
      </w:r>
      <w:r>
        <w:rPr>
          <w:lang w:val="en-US"/>
        </w:rPr>
        <w:t>4</w:t>
      </w:r>
      <w:r w:rsidRPr="0068529A">
        <w:rPr>
          <w:lang w:val="en-US"/>
        </w:rPr>
        <w:t>.2</w:t>
      </w:r>
      <w:r w:rsidRPr="0068529A">
        <w:rPr>
          <w:lang w:val="en-US"/>
        </w:rPr>
        <w:tab/>
        <w:t>Procedure</w:t>
      </w:r>
      <w:bookmarkEnd w:id="7"/>
      <w:bookmarkEnd w:id="8"/>
      <w:bookmarkEnd w:id="9"/>
    </w:p>
    <w:p w14:paraId="61C24DA0" w14:textId="77777777" w:rsidR="00EF6419" w:rsidRPr="003C766F" w:rsidRDefault="00EF6419" w:rsidP="00EF6419">
      <w:r w:rsidRPr="003C766F">
        <w:t>Figure </w:t>
      </w:r>
      <w:r>
        <w:t>9.10.4.2</w:t>
      </w:r>
      <w:r w:rsidRPr="003C766F">
        <w:t xml:space="preserve">-1 illustrates the procedure for obtaining the </w:t>
      </w:r>
      <w:r>
        <w:t xml:space="preserve">dynamic </w:t>
      </w:r>
      <w:r w:rsidRPr="003C766F">
        <w:t>local service information by the V2X UE via V1</w:t>
      </w:r>
      <w:r>
        <w:t>-AE</w:t>
      </w:r>
      <w:r w:rsidRPr="003C766F">
        <w:t>.</w:t>
      </w:r>
    </w:p>
    <w:p w14:paraId="7628D641" w14:textId="77777777" w:rsidR="00EF6419" w:rsidRPr="003C766F" w:rsidRDefault="00EF6419" w:rsidP="00EF6419">
      <w:r w:rsidRPr="003C766F">
        <w:t>Pre-conditions:</w:t>
      </w:r>
    </w:p>
    <w:p w14:paraId="17B0615E" w14:textId="77777777" w:rsidR="00EF6419" w:rsidRPr="003C766F" w:rsidRDefault="00EF6419" w:rsidP="00EF6419">
      <w:pPr>
        <w:pStyle w:val="B1"/>
      </w:pPr>
      <w:r w:rsidRPr="003C766F">
        <w:t>1.</w:t>
      </w:r>
      <w:r w:rsidRPr="003C766F">
        <w:tab/>
        <w:t>The V2X UE is connected to the V</w:t>
      </w:r>
      <w:r>
        <w:t>AE</w:t>
      </w:r>
      <w:r w:rsidRPr="003C766F">
        <w:t xml:space="preserve"> server in geographical area A.</w:t>
      </w:r>
    </w:p>
    <w:p w14:paraId="64942066" w14:textId="77777777" w:rsidR="00EF6419" w:rsidRPr="003C766F" w:rsidRDefault="00EF6419" w:rsidP="00EF6419">
      <w:pPr>
        <w:pStyle w:val="B1"/>
      </w:pPr>
      <w:r w:rsidRPr="003C766F">
        <w:t>2.</w:t>
      </w:r>
      <w:r w:rsidRPr="003C766F">
        <w:tab/>
        <w:t>The V2X UE has no local service information for geographical area B.</w:t>
      </w:r>
    </w:p>
    <w:p w14:paraId="21ABCD50" w14:textId="77777777" w:rsidR="00EF6419" w:rsidRPr="003C766F" w:rsidRDefault="00EF6419" w:rsidP="00EF6419">
      <w:pPr>
        <w:pStyle w:val="B1"/>
      </w:pPr>
      <w:r w:rsidRPr="003C766F">
        <w:t>3.</w:t>
      </w:r>
      <w:r w:rsidRPr="003C766F">
        <w:tab/>
        <w:t>If multicast delivery mode is used, the MBMS bearer being used is activated by the VAE server.</w:t>
      </w:r>
    </w:p>
    <w:p w14:paraId="56F02AE3" w14:textId="77777777" w:rsidR="00EF6419" w:rsidRPr="003C766F" w:rsidRDefault="00EF6419" w:rsidP="00EF6419">
      <w:pPr>
        <w:pStyle w:val="TH"/>
      </w:pPr>
      <w:r w:rsidRPr="003C766F">
        <w:object w:dxaOrig="5232" w:dyaOrig="3324" w14:anchorId="6F0DA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66.9pt" o:ole="">
            <v:imagedata r:id="rId15" o:title=""/>
          </v:shape>
          <o:OLEObject Type="Embed" ProgID="Visio.Drawing.11" ShapeID="_x0000_i1025" DrawAspect="Content" ObjectID="_1793648217" r:id="rId16"/>
        </w:object>
      </w:r>
    </w:p>
    <w:p w14:paraId="56AA227A" w14:textId="77777777" w:rsidR="00EF6419" w:rsidRPr="003C766F" w:rsidRDefault="00EF6419" w:rsidP="00EF6419">
      <w:pPr>
        <w:pStyle w:val="TF"/>
      </w:pPr>
      <w:r w:rsidRPr="003C766F">
        <w:t>Figure </w:t>
      </w:r>
      <w:r>
        <w:t>9.10.4.2</w:t>
      </w:r>
      <w:r w:rsidRPr="003C766F">
        <w:t xml:space="preserve">-1: Obtaining </w:t>
      </w:r>
      <w:r>
        <w:t xml:space="preserve">dynamic </w:t>
      </w:r>
      <w:r w:rsidRPr="003C766F">
        <w:t>local service information by V2X UE via V1</w:t>
      </w:r>
      <w:r>
        <w:t>-AE</w:t>
      </w:r>
    </w:p>
    <w:p w14:paraId="57F97E42" w14:textId="77777777" w:rsidR="00EF6419" w:rsidRPr="003C766F" w:rsidRDefault="00EF6419" w:rsidP="00EF6419">
      <w:pPr>
        <w:pStyle w:val="B1"/>
      </w:pPr>
      <w:r w:rsidRPr="003C766F">
        <w:t>1.</w:t>
      </w:r>
      <w:r w:rsidRPr="003C766F">
        <w:tab/>
        <w:t xml:space="preserve">The VAE client sends a </w:t>
      </w:r>
      <w:r>
        <w:t>local service information</w:t>
      </w:r>
      <w:r w:rsidRPr="003C766F">
        <w:t xml:space="preserve"> request to the VAE server (responsible for geographic location A) which may include mobility information like the geographic locations (geographic location B).</w:t>
      </w:r>
    </w:p>
    <w:p w14:paraId="196D7EF3" w14:textId="77777777" w:rsidR="00EF6419" w:rsidRPr="003C766F" w:rsidRDefault="00EF6419" w:rsidP="00EF6419">
      <w:pPr>
        <w:pStyle w:val="B1"/>
      </w:pPr>
      <w:r w:rsidRPr="003C766F">
        <w:t>2.</w:t>
      </w:r>
      <w:r w:rsidRPr="003C766F">
        <w:tab/>
        <w:t xml:space="preserve">The VAE server determines the </w:t>
      </w:r>
      <w:r>
        <w:t xml:space="preserve">local service information (e.g. </w:t>
      </w:r>
      <w:r w:rsidRPr="003C766F">
        <w:t>V2X server USD(s)</w:t>
      </w:r>
      <w:r>
        <w:t>, V2X USD)</w:t>
      </w:r>
      <w:r w:rsidRPr="003C766F">
        <w:t xml:space="preserve"> corresponding to the geographic locations information received in step 1.</w:t>
      </w:r>
    </w:p>
    <w:p w14:paraId="18ABE302" w14:textId="77777777" w:rsidR="00EF6419" w:rsidRPr="003C766F" w:rsidRDefault="00EF6419" w:rsidP="00EF6419">
      <w:pPr>
        <w:pStyle w:val="B1"/>
      </w:pPr>
      <w:r w:rsidRPr="003C766F">
        <w:t>3.</w:t>
      </w:r>
      <w:r w:rsidRPr="003C766F">
        <w:tab/>
        <w:t xml:space="preserve">The VAE server provides the </w:t>
      </w:r>
      <w:r>
        <w:t xml:space="preserve">local service information (e.g. </w:t>
      </w:r>
      <w:r w:rsidRPr="003C766F">
        <w:t>V2X server USD(s)</w:t>
      </w:r>
      <w:r>
        <w:t>,</w:t>
      </w:r>
      <w:r w:rsidRPr="003C766F">
        <w:t xml:space="preserve"> </w:t>
      </w:r>
      <w:r>
        <w:t xml:space="preserve">V2X USD) </w:t>
      </w:r>
      <w:r w:rsidRPr="003C766F">
        <w:t xml:space="preserve">with the corresponding geographic locations information to the VAE client via a </w:t>
      </w:r>
      <w:r>
        <w:t>local service information</w:t>
      </w:r>
      <w:r w:rsidRPr="003C766F">
        <w:t xml:space="preserve"> response. The V2X USD information consists of TMGI, list of SAIs, frequency and SDP information with the local service information for local V2X application server discovery. The details of V2X server USD are specified </w:t>
      </w:r>
      <w:r w:rsidRPr="003C766F">
        <w:rPr>
          <w:lang w:eastAsia="zh-CN"/>
        </w:rPr>
        <w:t xml:space="preserve">in </w:t>
      </w:r>
      <w:proofErr w:type="spellStart"/>
      <w:r w:rsidRPr="003C766F">
        <w:rPr>
          <w:lang w:eastAsia="zh-CN"/>
        </w:rPr>
        <w:t>subclause</w:t>
      </w:r>
      <w:proofErr w:type="spellEnd"/>
      <w:r w:rsidRPr="003C766F">
        <w:rPr>
          <w:lang w:eastAsia="zh-CN"/>
        </w:rPr>
        <w:t> 4.4.7.3 in 3GPP TS 23.285 [</w:t>
      </w:r>
      <w:r>
        <w:rPr>
          <w:lang w:eastAsia="zh-CN"/>
        </w:rPr>
        <w:t>5</w:t>
      </w:r>
      <w:r w:rsidRPr="003C766F">
        <w:rPr>
          <w:lang w:eastAsia="zh-CN"/>
        </w:rPr>
        <w:t>]</w:t>
      </w:r>
      <w:r w:rsidRPr="003C766F">
        <w:t>. This message can be sent via unicast or multicast.</w:t>
      </w:r>
    </w:p>
    <w:p w14:paraId="15307615" w14:textId="77777777" w:rsidR="00EF6419" w:rsidRPr="003C766F" w:rsidRDefault="00EF6419" w:rsidP="00EF6419">
      <w:pPr>
        <w:pStyle w:val="B1"/>
      </w:pPr>
      <w:r w:rsidRPr="003C766F">
        <w:t>4.</w:t>
      </w:r>
      <w:r w:rsidRPr="003C766F">
        <w:tab/>
        <w:t xml:space="preserve">Upon receiving the </w:t>
      </w:r>
      <w:r>
        <w:t xml:space="preserve">local service information </w:t>
      </w:r>
      <w:r w:rsidRPr="003C766F">
        <w:t xml:space="preserve">in step 3, the VAE client stores the </w:t>
      </w:r>
      <w:r>
        <w:t>received</w:t>
      </w:r>
      <w:r w:rsidRPr="003C766F">
        <w:t xml:space="preserve"> information.</w:t>
      </w:r>
    </w:p>
    <w:p w14:paraId="7F2EB980" w14:textId="4CCE4A69" w:rsidR="00EF6419" w:rsidDel="00EF6419" w:rsidRDefault="00EF6419" w:rsidP="00EF6419">
      <w:pPr>
        <w:pStyle w:val="EditorsNote"/>
        <w:rPr>
          <w:del w:id="10" w:author="swx_rev1" w:date="2024-10-28T17:04:00Z"/>
          <w:noProof/>
          <w:lang w:val="en-US"/>
        </w:rPr>
      </w:pPr>
      <w:del w:id="11" w:author="swx_rev1" w:date="2024-10-28T17:04:00Z">
        <w:r w:rsidDel="00EF6419">
          <w:rPr>
            <w:noProof/>
            <w:lang w:val="en-US"/>
          </w:rPr>
          <w:delText>Editor's note:</w:delText>
        </w:r>
        <w:r w:rsidDel="00EF6419">
          <w:rPr>
            <w:noProof/>
            <w:lang w:val="en-US"/>
          </w:rPr>
          <w:tab/>
          <w:delText>The impact of edge application enabler study (FS_EDGEAPP) on this procedure is FFS.</w:delText>
        </w:r>
      </w:del>
    </w:p>
    <w:p w14:paraId="5351DA76" w14:textId="6F3FBE05" w:rsidR="00316FB7" w:rsidRPr="00EF6419" w:rsidRDefault="00316FB7" w:rsidP="00261575">
      <w:pPr>
        <w:rPr>
          <w:noProof/>
        </w:rPr>
      </w:pPr>
      <w:bookmarkStart w:id="12" w:name="_GoBack"/>
      <w:bookmarkEnd w:id="12"/>
    </w:p>
    <w:p w14:paraId="1FF4AA08" w14:textId="77777777" w:rsidR="00261575" w:rsidRDefault="00261575">
      <w:pPr>
        <w:rPr>
          <w:noProof/>
        </w:rPr>
      </w:pPr>
    </w:p>
    <w:p w14:paraId="7DB69723"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 w:name="_Toc170076905"/>
      <w:r>
        <w:rPr>
          <w:rFonts w:ascii="Arial" w:hAnsi="Arial" w:cs="Arial"/>
          <w:color w:val="0000FF"/>
          <w:sz w:val="28"/>
          <w:szCs w:val="28"/>
        </w:rPr>
        <w:t>* * * Next Change * * * *</w:t>
      </w:r>
    </w:p>
    <w:p w14:paraId="78D9141C" w14:textId="77777777" w:rsidR="004E10CB" w:rsidRPr="003E5F68" w:rsidRDefault="004E10CB" w:rsidP="004E10CB">
      <w:pPr>
        <w:pStyle w:val="40"/>
      </w:pPr>
      <w:bookmarkStart w:id="14" w:name="_Toc2819322"/>
      <w:bookmarkStart w:id="15" w:name="_Toc9812488"/>
      <w:bookmarkStart w:id="16" w:name="_Toc9812732"/>
      <w:bookmarkStart w:id="17" w:name="_Toc171690939"/>
      <w:bookmarkEnd w:id="13"/>
      <w:r>
        <w:lastRenderedPageBreak/>
        <w:t>9.12.2.</w:t>
      </w:r>
      <w:r w:rsidRPr="003E5F68">
        <w:t>1</w:t>
      </w:r>
      <w:r w:rsidRPr="003E5F68">
        <w:tab/>
      </w:r>
      <w:bookmarkEnd w:id="14"/>
      <w:r>
        <w:t>Push Layer-2 group ID mapping</w:t>
      </w:r>
      <w:bookmarkEnd w:id="15"/>
      <w:bookmarkEnd w:id="16"/>
      <w:bookmarkEnd w:id="17"/>
    </w:p>
    <w:p w14:paraId="3AE56EF5" w14:textId="77777777" w:rsidR="004E10CB" w:rsidRDefault="004E10CB" w:rsidP="004E10CB">
      <w:r w:rsidRPr="003E5F68">
        <w:t>Table </w:t>
      </w:r>
      <w:r>
        <w:t>9.12.2</w:t>
      </w:r>
      <w:r w:rsidRPr="003E5F68">
        <w:rPr>
          <w:lang w:eastAsia="zh-CN"/>
        </w:rPr>
        <w:t>.1-1</w:t>
      </w:r>
      <w:r w:rsidRPr="003E5F68">
        <w:t xml:space="preserve"> describes the information flow </w:t>
      </w:r>
      <w:r>
        <w:t xml:space="preserve">push layer-2 group ID mapping </w:t>
      </w:r>
      <w:r w:rsidRPr="003E5F68">
        <w:t xml:space="preserve">from the </w:t>
      </w:r>
      <w:r>
        <w:t xml:space="preserve">VAE server </w:t>
      </w:r>
      <w:r w:rsidRPr="003E5F68">
        <w:t xml:space="preserve">to the </w:t>
      </w:r>
      <w:r>
        <w:t>VAE client and between the VAE clients</w:t>
      </w:r>
      <w:r w:rsidRPr="003E5F68">
        <w:t>.</w:t>
      </w:r>
    </w:p>
    <w:p w14:paraId="0EDE7F5A" w14:textId="740228D3" w:rsidR="004E10CB" w:rsidRPr="003E5F68" w:rsidDel="004E10CB" w:rsidRDefault="004E10CB" w:rsidP="004E10CB">
      <w:pPr>
        <w:pStyle w:val="EditorsNote"/>
        <w:rPr>
          <w:del w:id="18" w:author="swx_rev1" w:date="2024-10-28T17:11:00Z"/>
        </w:rPr>
      </w:pPr>
      <w:del w:id="19" w:author="swx_rev1" w:date="2024-10-28T17:11:00Z">
        <w:r w:rsidDel="004E10CB">
          <w:rPr>
            <w:noProof/>
          </w:rPr>
          <w:delText>Editor</w:delText>
        </w:r>
        <w:r w:rsidRPr="00A70DB5" w:rsidDel="004E10CB">
          <w:rPr>
            <w:noProof/>
          </w:rPr>
          <w:delText>'</w:delText>
        </w:r>
        <w:r w:rsidDel="004E10CB">
          <w:rPr>
            <w:noProof/>
          </w:rPr>
          <w:delText>s note:</w:delText>
        </w:r>
        <w:r w:rsidDel="004E10CB">
          <w:rPr>
            <w:noProof/>
          </w:rPr>
          <w:tab/>
          <w:delText>Whether the procedures and information flows for dynamic group management are to be moved to SEAL is FFS.</w:delText>
        </w:r>
      </w:del>
    </w:p>
    <w:p w14:paraId="08C86B14" w14:textId="77777777" w:rsidR="004E10CB" w:rsidRPr="003E5F68" w:rsidRDefault="004E10CB" w:rsidP="004E10CB">
      <w:pPr>
        <w:pStyle w:val="TH"/>
        <w:rPr>
          <w:lang w:val="en-US"/>
        </w:rPr>
      </w:pPr>
      <w:r w:rsidRPr="003E5F68">
        <w:t>Table </w:t>
      </w:r>
      <w:r>
        <w:t>9.12.2</w:t>
      </w:r>
      <w:r w:rsidRPr="003E5F68">
        <w:t>.</w:t>
      </w:r>
      <w:r w:rsidRPr="003E5F68">
        <w:rPr>
          <w:lang w:val="en-US"/>
        </w:rPr>
        <w:t>1</w:t>
      </w:r>
      <w:r w:rsidRPr="003E5F68">
        <w:t xml:space="preserve">-1: </w:t>
      </w:r>
      <w:r>
        <w:t>Push Layer-2 group ID mapping</w:t>
      </w:r>
    </w:p>
    <w:tbl>
      <w:tblPr>
        <w:tblW w:w="8640" w:type="dxa"/>
        <w:jc w:val="center"/>
        <w:tblLayout w:type="fixed"/>
        <w:tblLook w:val="0000" w:firstRow="0" w:lastRow="0" w:firstColumn="0" w:lastColumn="0" w:noHBand="0" w:noVBand="0"/>
      </w:tblPr>
      <w:tblGrid>
        <w:gridCol w:w="2880"/>
        <w:gridCol w:w="1440"/>
        <w:gridCol w:w="4320"/>
      </w:tblGrid>
      <w:tr w:rsidR="004E10CB" w:rsidRPr="003E5F68" w14:paraId="43434868"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0BC08768" w14:textId="77777777" w:rsidR="004E10CB" w:rsidRPr="003E5F68" w:rsidRDefault="004E10CB" w:rsidP="007037E8">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417498A" w14:textId="77777777" w:rsidR="004E10CB" w:rsidRPr="003E5F68" w:rsidRDefault="004E10CB" w:rsidP="007037E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D2C24" w14:textId="77777777" w:rsidR="004E10CB" w:rsidRPr="003E5F68" w:rsidRDefault="004E10CB" w:rsidP="007037E8">
            <w:pPr>
              <w:pStyle w:val="TAH"/>
            </w:pPr>
            <w:r w:rsidRPr="003E5F68">
              <w:t>Description</w:t>
            </w:r>
          </w:p>
        </w:tc>
      </w:tr>
      <w:tr w:rsidR="004E10CB" w:rsidRPr="003E5F68" w14:paraId="1AE363FA"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073D83C5" w14:textId="77777777" w:rsidR="004E10CB" w:rsidRPr="00352049" w:rsidRDefault="004E10CB" w:rsidP="007037E8">
            <w:pPr>
              <w:pStyle w:val="TAL"/>
            </w:pPr>
            <w:r>
              <w:t>Dynamic group information</w:t>
            </w:r>
          </w:p>
        </w:tc>
        <w:tc>
          <w:tcPr>
            <w:tcW w:w="1440" w:type="dxa"/>
            <w:tcBorders>
              <w:top w:val="single" w:sz="4" w:space="0" w:color="000000"/>
              <w:left w:val="single" w:sz="4" w:space="0" w:color="000000"/>
              <w:bottom w:val="single" w:sz="4" w:space="0" w:color="000000"/>
            </w:tcBorders>
            <w:shd w:val="clear" w:color="auto" w:fill="auto"/>
          </w:tcPr>
          <w:p w14:paraId="5DF4C2B4" w14:textId="77777777" w:rsidR="004E10CB" w:rsidRPr="00352049" w:rsidRDefault="004E10CB" w:rsidP="007037E8">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E5EB1" w14:textId="77777777" w:rsidR="004E10CB" w:rsidRPr="00352049" w:rsidRDefault="004E10CB" w:rsidP="007037E8">
            <w:pPr>
              <w:pStyle w:val="TAL"/>
            </w:pPr>
            <w:r>
              <w:t xml:space="preserve">Group information including </w:t>
            </w:r>
            <w:r w:rsidRPr="00D6240D">
              <w:t>dynamic group ID, group definition</w:t>
            </w:r>
            <w:r>
              <w:t>, group leader ID</w:t>
            </w:r>
          </w:p>
        </w:tc>
      </w:tr>
      <w:tr w:rsidR="004E10CB" w:rsidRPr="003E5F68" w14:paraId="070DADD5" w14:textId="77777777" w:rsidTr="007037E8">
        <w:trPr>
          <w:jc w:val="center"/>
        </w:trPr>
        <w:tc>
          <w:tcPr>
            <w:tcW w:w="2880" w:type="dxa"/>
            <w:tcBorders>
              <w:top w:val="single" w:sz="4" w:space="0" w:color="000000"/>
              <w:left w:val="single" w:sz="4" w:space="0" w:color="000000"/>
              <w:bottom w:val="single" w:sz="4" w:space="0" w:color="000000"/>
            </w:tcBorders>
            <w:shd w:val="clear" w:color="auto" w:fill="auto"/>
          </w:tcPr>
          <w:p w14:paraId="207F1FBA" w14:textId="77777777" w:rsidR="004E10CB" w:rsidRDefault="004E10CB" w:rsidP="007037E8">
            <w:pPr>
              <w:pStyle w:val="TAL"/>
            </w:pPr>
            <w:proofErr w:type="spellStart"/>
            <w:r w:rsidRPr="00180B9A">
              <w:rPr>
                <w:lang w:val="en-US"/>
              </w:rPr>
              <w:t>ProSe</w:t>
            </w:r>
            <w:proofErr w:type="spellEnd"/>
            <w:r w:rsidRPr="00180B9A">
              <w:rPr>
                <w:lang w:val="en-US"/>
              </w:rPr>
              <w:t xml:space="preserve"> Layer-2 Group ID</w:t>
            </w:r>
          </w:p>
        </w:tc>
        <w:tc>
          <w:tcPr>
            <w:tcW w:w="1440" w:type="dxa"/>
            <w:tcBorders>
              <w:top w:val="single" w:sz="4" w:space="0" w:color="000000"/>
              <w:left w:val="single" w:sz="4" w:space="0" w:color="000000"/>
              <w:bottom w:val="single" w:sz="4" w:space="0" w:color="000000"/>
            </w:tcBorders>
            <w:shd w:val="clear" w:color="auto" w:fill="auto"/>
          </w:tcPr>
          <w:p w14:paraId="47F0D4FF" w14:textId="77777777" w:rsidR="004E10CB" w:rsidRDefault="004E10CB" w:rsidP="007037E8">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1DD7" w14:textId="77777777" w:rsidR="004E10CB" w:rsidRDefault="004E10CB" w:rsidP="007037E8">
            <w:pPr>
              <w:pStyle w:val="TAL"/>
            </w:pPr>
            <w:proofErr w:type="spellStart"/>
            <w:r w:rsidRPr="00B273C5">
              <w:rPr>
                <w:lang w:val="en-US"/>
              </w:rPr>
              <w:t>ProSe</w:t>
            </w:r>
            <w:proofErr w:type="spellEnd"/>
            <w:r w:rsidRPr="00B273C5">
              <w:rPr>
                <w:lang w:val="en-US"/>
              </w:rPr>
              <w:t xml:space="preserve"> Layer-2 Group ID </w:t>
            </w:r>
            <w:r>
              <w:rPr>
                <w:lang w:val="en-US"/>
              </w:rPr>
              <w:t>corresponding to</w:t>
            </w:r>
            <w:r w:rsidRPr="00B273C5">
              <w:rPr>
                <w:lang w:val="en-US"/>
              </w:rPr>
              <w:t xml:space="preserve"> </w:t>
            </w:r>
            <w:r>
              <w:rPr>
                <w:lang w:val="en-US"/>
              </w:rPr>
              <w:t xml:space="preserve">the </w:t>
            </w:r>
            <w:r w:rsidRPr="00B273C5">
              <w:rPr>
                <w:lang w:val="en-US"/>
              </w:rPr>
              <w:t xml:space="preserve">dynamic group </w:t>
            </w:r>
            <w:r>
              <w:rPr>
                <w:lang w:val="en-US"/>
              </w:rPr>
              <w:t>information</w:t>
            </w:r>
          </w:p>
        </w:tc>
      </w:tr>
    </w:tbl>
    <w:p w14:paraId="32D26712" w14:textId="77777777" w:rsidR="004E10CB" w:rsidRPr="003E5F68" w:rsidRDefault="004E10CB" w:rsidP="004E10CB"/>
    <w:p w14:paraId="5559AF50" w14:textId="77777777" w:rsidR="004E10CB" w:rsidRDefault="004E10CB" w:rsidP="004E1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15618BE" w14:textId="77777777" w:rsidR="004E10CB" w:rsidRDefault="004E10CB" w:rsidP="004E10CB">
      <w:pPr>
        <w:pStyle w:val="30"/>
      </w:pPr>
      <w:bookmarkStart w:id="20" w:name="_Toc536270714"/>
      <w:bookmarkStart w:id="21" w:name="_Toc536271021"/>
      <w:bookmarkStart w:id="22" w:name="_Toc9812498"/>
      <w:bookmarkStart w:id="23" w:name="_Toc9812742"/>
      <w:bookmarkStart w:id="24" w:name="_Toc171691089"/>
      <w:r>
        <w:t>10.2.1</w:t>
      </w:r>
      <w:r w:rsidRPr="003E5F68">
        <w:tab/>
      </w:r>
      <w:r>
        <w:t>General</w:t>
      </w:r>
      <w:bookmarkEnd w:id="20"/>
      <w:bookmarkEnd w:id="21"/>
      <w:bookmarkEnd w:id="22"/>
      <w:bookmarkEnd w:id="23"/>
      <w:bookmarkEnd w:id="24"/>
    </w:p>
    <w:p w14:paraId="7EFFFDF9" w14:textId="77777777" w:rsidR="004E10CB" w:rsidRPr="003078D0" w:rsidRDefault="004E10CB" w:rsidP="004E10CB">
      <w:r>
        <w:t>Table 10.2.1-1 illustrates the VAE server APIs.</w:t>
      </w:r>
    </w:p>
    <w:p w14:paraId="3DBF2834" w14:textId="77777777" w:rsidR="004E10CB" w:rsidRDefault="004E10CB" w:rsidP="004E10CB">
      <w:pPr>
        <w:pStyle w:val="TH"/>
        <w:rPr>
          <w:rFonts w:eastAsia="宋体"/>
          <w:lang w:eastAsia="zh-CN"/>
        </w:rPr>
      </w:pPr>
      <w:r w:rsidRPr="00990165">
        <w:lastRenderedPageBreak/>
        <w:t>Table</w:t>
      </w:r>
      <w:r>
        <w:t> 10.2.1</w:t>
      </w:r>
      <w:r w:rsidRPr="00990165">
        <w:t>-1:</w:t>
      </w:r>
      <w:r>
        <w:t xml:space="preserve"> List of VAE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3191"/>
        <w:gridCol w:w="1324"/>
        <w:gridCol w:w="1743"/>
      </w:tblGrid>
      <w:tr w:rsidR="004E10CB" w:rsidRPr="00C53CC2" w14:paraId="37CC1BDF" w14:textId="77777777" w:rsidTr="007037E8">
        <w:tc>
          <w:tcPr>
            <w:tcW w:w="3378" w:type="dxa"/>
            <w:shd w:val="clear" w:color="auto" w:fill="auto"/>
          </w:tcPr>
          <w:p w14:paraId="69761859" w14:textId="77777777" w:rsidR="004E10CB" w:rsidRPr="00C53CC2" w:rsidRDefault="004E10CB" w:rsidP="007037E8">
            <w:pPr>
              <w:pStyle w:val="TAH"/>
            </w:pPr>
            <w:r>
              <w:t>API</w:t>
            </w:r>
            <w:r w:rsidRPr="00C53CC2">
              <w:t xml:space="preserve"> Name</w:t>
            </w:r>
          </w:p>
        </w:tc>
        <w:tc>
          <w:tcPr>
            <w:tcW w:w="3198" w:type="dxa"/>
            <w:shd w:val="clear" w:color="auto" w:fill="auto"/>
          </w:tcPr>
          <w:p w14:paraId="7290F6C8" w14:textId="77777777" w:rsidR="004E10CB" w:rsidRPr="00C53CC2" w:rsidRDefault="004E10CB" w:rsidP="007037E8">
            <w:pPr>
              <w:pStyle w:val="TAH"/>
            </w:pPr>
            <w:r>
              <w:t xml:space="preserve">API </w:t>
            </w:r>
            <w:r w:rsidRPr="00C53CC2">
              <w:t>Operations</w:t>
            </w:r>
          </w:p>
        </w:tc>
        <w:tc>
          <w:tcPr>
            <w:tcW w:w="1413" w:type="dxa"/>
            <w:shd w:val="clear" w:color="auto" w:fill="auto"/>
          </w:tcPr>
          <w:p w14:paraId="3E583870" w14:textId="77777777" w:rsidR="004E10CB" w:rsidRPr="00C53CC2" w:rsidRDefault="004E10CB" w:rsidP="007037E8">
            <w:pPr>
              <w:pStyle w:val="TAH"/>
            </w:pPr>
            <w:r w:rsidRPr="00C53CC2">
              <w:t>Known Consumer</w:t>
            </w:r>
            <w:r w:rsidRPr="00BF6FE8">
              <w:t>(s)</w:t>
            </w:r>
          </w:p>
        </w:tc>
        <w:tc>
          <w:tcPr>
            <w:tcW w:w="1868" w:type="dxa"/>
            <w:shd w:val="clear" w:color="auto" w:fill="auto"/>
          </w:tcPr>
          <w:p w14:paraId="5979FC2C" w14:textId="77777777" w:rsidR="004E10CB" w:rsidRPr="00C53CC2" w:rsidRDefault="004E10CB" w:rsidP="007037E8">
            <w:pPr>
              <w:pStyle w:val="TAH"/>
            </w:pPr>
            <w:r>
              <w:t>Communication Type</w:t>
            </w:r>
          </w:p>
        </w:tc>
      </w:tr>
      <w:tr w:rsidR="004E10CB" w14:paraId="543892B2" w14:textId="77777777" w:rsidTr="007037E8">
        <w:trPr>
          <w:trHeight w:val="84"/>
        </w:trPr>
        <w:tc>
          <w:tcPr>
            <w:tcW w:w="3378" w:type="dxa"/>
            <w:vMerge w:val="restart"/>
            <w:shd w:val="clear" w:color="auto" w:fill="auto"/>
          </w:tcPr>
          <w:p w14:paraId="2C560577" w14:textId="77777777" w:rsidR="004E10CB" w:rsidRDefault="004E10CB" w:rsidP="007037E8">
            <w:pPr>
              <w:pStyle w:val="TAL"/>
            </w:pPr>
            <w:proofErr w:type="spellStart"/>
            <w:r>
              <w:t>VAE_MessageDelivery</w:t>
            </w:r>
            <w:proofErr w:type="spellEnd"/>
            <w:r>
              <w:t xml:space="preserve"> API</w:t>
            </w:r>
          </w:p>
        </w:tc>
        <w:tc>
          <w:tcPr>
            <w:tcW w:w="3198" w:type="dxa"/>
            <w:shd w:val="clear" w:color="auto" w:fill="auto"/>
          </w:tcPr>
          <w:p w14:paraId="7B1C7CB2" w14:textId="77777777" w:rsidR="004E10CB" w:rsidRDefault="004E10CB" w:rsidP="007037E8">
            <w:pPr>
              <w:pStyle w:val="TAL"/>
            </w:pPr>
            <w:proofErr w:type="spellStart"/>
            <w:r w:rsidRPr="00136A07">
              <w:t>Deliver_DL_Message</w:t>
            </w:r>
            <w:proofErr w:type="spellEnd"/>
          </w:p>
        </w:tc>
        <w:tc>
          <w:tcPr>
            <w:tcW w:w="1413" w:type="dxa"/>
            <w:shd w:val="clear" w:color="auto" w:fill="auto"/>
          </w:tcPr>
          <w:p w14:paraId="0EE8AA09" w14:textId="77777777" w:rsidR="004E10CB" w:rsidRDefault="004E10CB" w:rsidP="007037E8">
            <w:pPr>
              <w:pStyle w:val="TAL"/>
            </w:pPr>
            <w:r>
              <w:t>V2X application specific server</w:t>
            </w:r>
          </w:p>
        </w:tc>
        <w:tc>
          <w:tcPr>
            <w:tcW w:w="1868" w:type="dxa"/>
            <w:shd w:val="clear" w:color="auto" w:fill="auto"/>
          </w:tcPr>
          <w:p w14:paraId="0ECFC801" w14:textId="77777777" w:rsidR="004E10CB" w:rsidRDefault="004E10CB" w:rsidP="007037E8">
            <w:pPr>
              <w:pStyle w:val="TAL"/>
            </w:pPr>
            <w:r>
              <w:t>Request/ Response</w:t>
            </w:r>
          </w:p>
        </w:tc>
      </w:tr>
      <w:tr w:rsidR="004E10CB" w14:paraId="4E08DAFF" w14:textId="77777777" w:rsidTr="007037E8">
        <w:trPr>
          <w:trHeight w:val="84"/>
        </w:trPr>
        <w:tc>
          <w:tcPr>
            <w:tcW w:w="3378" w:type="dxa"/>
            <w:vMerge/>
            <w:shd w:val="clear" w:color="auto" w:fill="auto"/>
          </w:tcPr>
          <w:p w14:paraId="1960A9AF" w14:textId="77777777" w:rsidR="004E10CB" w:rsidRDefault="004E10CB" w:rsidP="007037E8">
            <w:pPr>
              <w:pStyle w:val="TAL"/>
            </w:pPr>
          </w:p>
        </w:tc>
        <w:tc>
          <w:tcPr>
            <w:tcW w:w="3198" w:type="dxa"/>
            <w:shd w:val="clear" w:color="auto" w:fill="auto"/>
          </w:tcPr>
          <w:p w14:paraId="2C5A4B15" w14:textId="77777777" w:rsidR="004E10CB" w:rsidRDefault="004E10CB" w:rsidP="007037E8">
            <w:pPr>
              <w:pStyle w:val="TAL"/>
            </w:pPr>
            <w:proofErr w:type="spellStart"/>
            <w:r>
              <w:t>Deliver_UL_Message</w:t>
            </w:r>
            <w:proofErr w:type="spellEnd"/>
          </w:p>
        </w:tc>
        <w:tc>
          <w:tcPr>
            <w:tcW w:w="1413" w:type="dxa"/>
            <w:vMerge w:val="restart"/>
            <w:shd w:val="clear" w:color="auto" w:fill="auto"/>
          </w:tcPr>
          <w:p w14:paraId="1EFF3A6D" w14:textId="77777777" w:rsidR="004E10CB" w:rsidRDefault="004E10CB" w:rsidP="007037E8">
            <w:pPr>
              <w:pStyle w:val="TAL"/>
            </w:pPr>
            <w:r>
              <w:t>V2X application specific server</w:t>
            </w:r>
          </w:p>
        </w:tc>
        <w:tc>
          <w:tcPr>
            <w:tcW w:w="1868" w:type="dxa"/>
            <w:vMerge w:val="restart"/>
            <w:shd w:val="clear" w:color="auto" w:fill="auto"/>
          </w:tcPr>
          <w:p w14:paraId="40711A40" w14:textId="77777777" w:rsidR="004E10CB" w:rsidRDefault="004E10CB" w:rsidP="007037E8">
            <w:pPr>
              <w:pStyle w:val="TAL"/>
            </w:pPr>
            <w:r>
              <w:t>Subscribe/notify</w:t>
            </w:r>
          </w:p>
        </w:tc>
      </w:tr>
      <w:tr w:rsidR="004E10CB" w14:paraId="47D8DB67" w14:textId="77777777" w:rsidTr="007037E8">
        <w:trPr>
          <w:trHeight w:val="84"/>
        </w:trPr>
        <w:tc>
          <w:tcPr>
            <w:tcW w:w="3378" w:type="dxa"/>
            <w:vMerge/>
            <w:shd w:val="clear" w:color="auto" w:fill="auto"/>
          </w:tcPr>
          <w:p w14:paraId="44C648FF" w14:textId="77777777" w:rsidR="004E10CB" w:rsidRDefault="004E10CB" w:rsidP="007037E8">
            <w:pPr>
              <w:pStyle w:val="TAL"/>
            </w:pPr>
          </w:p>
        </w:tc>
        <w:tc>
          <w:tcPr>
            <w:tcW w:w="3198" w:type="dxa"/>
            <w:shd w:val="clear" w:color="auto" w:fill="auto"/>
          </w:tcPr>
          <w:p w14:paraId="05EB28BF" w14:textId="77777777" w:rsidR="004E10CB" w:rsidRDefault="004E10CB" w:rsidP="007037E8">
            <w:pPr>
              <w:pStyle w:val="TAL"/>
            </w:pPr>
            <w:r>
              <w:rPr>
                <w:rFonts w:eastAsia="宋体"/>
              </w:rPr>
              <w:t>V2X_MessageDelivery_Subscribe</w:t>
            </w:r>
          </w:p>
        </w:tc>
        <w:tc>
          <w:tcPr>
            <w:tcW w:w="1413" w:type="dxa"/>
            <w:vMerge/>
            <w:shd w:val="clear" w:color="auto" w:fill="auto"/>
          </w:tcPr>
          <w:p w14:paraId="2986CD27" w14:textId="77777777" w:rsidR="004E10CB" w:rsidRDefault="004E10CB" w:rsidP="007037E8">
            <w:pPr>
              <w:pStyle w:val="TAL"/>
            </w:pPr>
          </w:p>
        </w:tc>
        <w:tc>
          <w:tcPr>
            <w:tcW w:w="1868" w:type="dxa"/>
            <w:vMerge/>
            <w:shd w:val="clear" w:color="auto" w:fill="auto"/>
          </w:tcPr>
          <w:p w14:paraId="337919A0" w14:textId="77777777" w:rsidR="004E10CB" w:rsidRDefault="004E10CB" w:rsidP="007037E8">
            <w:pPr>
              <w:pStyle w:val="TAL"/>
            </w:pPr>
          </w:p>
        </w:tc>
      </w:tr>
      <w:tr w:rsidR="004E10CB" w14:paraId="0AD5B7C3" w14:textId="77777777" w:rsidTr="007037E8">
        <w:trPr>
          <w:trHeight w:val="84"/>
        </w:trPr>
        <w:tc>
          <w:tcPr>
            <w:tcW w:w="3378" w:type="dxa"/>
            <w:vMerge/>
            <w:shd w:val="clear" w:color="auto" w:fill="auto"/>
          </w:tcPr>
          <w:p w14:paraId="6565D4CF" w14:textId="77777777" w:rsidR="004E10CB" w:rsidRDefault="004E10CB" w:rsidP="007037E8">
            <w:pPr>
              <w:pStyle w:val="TAL"/>
            </w:pPr>
          </w:p>
        </w:tc>
        <w:tc>
          <w:tcPr>
            <w:tcW w:w="3198" w:type="dxa"/>
            <w:shd w:val="clear" w:color="auto" w:fill="auto"/>
          </w:tcPr>
          <w:p w14:paraId="0EA1F39A" w14:textId="77777777" w:rsidR="004E10CB" w:rsidRDefault="004E10CB" w:rsidP="007037E8">
            <w:pPr>
              <w:pStyle w:val="TAL"/>
            </w:pPr>
            <w:r>
              <w:rPr>
                <w:rFonts w:eastAsia="宋体"/>
              </w:rPr>
              <w:t>V2X_MessageDelivery_Unsubscribe</w:t>
            </w:r>
          </w:p>
        </w:tc>
        <w:tc>
          <w:tcPr>
            <w:tcW w:w="1413" w:type="dxa"/>
            <w:vMerge/>
            <w:shd w:val="clear" w:color="auto" w:fill="auto"/>
          </w:tcPr>
          <w:p w14:paraId="760B0BB8" w14:textId="77777777" w:rsidR="004E10CB" w:rsidRDefault="004E10CB" w:rsidP="007037E8">
            <w:pPr>
              <w:pStyle w:val="TAL"/>
            </w:pPr>
          </w:p>
        </w:tc>
        <w:tc>
          <w:tcPr>
            <w:tcW w:w="1868" w:type="dxa"/>
            <w:vMerge/>
            <w:shd w:val="clear" w:color="auto" w:fill="auto"/>
          </w:tcPr>
          <w:p w14:paraId="20CD9B90" w14:textId="77777777" w:rsidR="004E10CB" w:rsidRDefault="004E10CB" w:rsidP="007037E8">
            <w:pPr>
              <w:pStyle w:val="TAL"/>
            </w:pPr>
          </w:p>
        </w:tc>
      </w:tr>
      <w:tr w:rsidR="004E10CB" w14:paraId="76E3E4D8" w14:textId="77777777" w:rsidTr="007037E8">
        <w:trPr>
          <w:trHeight w:val="136"/>
        </w:trPr>
        <w:tc>
          <w:tcPr>
            <w:tcW w:w="3378" w:type="dxa"/>
            <w:shd w:val="clear" w:color="auto" w:fill="auto"/>
          </w:tcPr>
          <w:p w14:paraId="43F75C27" w14:textId="77777777" w:rsidR="004E10CB" w:rsidRDefault="004E10CB" w:rsidP="007037E8">
            <w:pPr>
              <w:pStyle w:val="TAL"/>
            </w:pPr>
            <w:proofErr w:type="spellStart"/>
            <w:r>
              <w:t>VAE_FileDistribution</w:t>
            </w:r>
            <w:proofErr w:type="spellEnd"/>
            <w:r>
              <w:t xml:space="preserve"> API</w:t>
            </w:r>
          </w:p>
        </w:tc>
        <w:tc>
          <w:tcPr>
            <w:tcW w:w="3198" w:type="dxa"/>
            <w:shd w:val="clear" w:color="auto" w:fill="auto"/>
          </w:tcPr>
          <w:p w14:paraId="0397135F" w14:textId="77777777" w:rsidR="004E10CB" w:rsidRDefault="004E10CB" w:rsidP="007037E8">
            <w:pPr>
              <w:pStyle w:val="TAL"/>
            </w:pPr>
            <w:proofErr w:type="spellStart"/>
            <w:r>
              <w:t>Distribute_File</w:t>
            </w:r>
            <w:proofErr w:type="spellEnd"/>
          </w:p>
        </w:tc>
        <w:tc>
          <w:tcPr>
            <w:tcW w:w="1413" w:type="dxa"/>
            <w:shd w:val="clear" w:color="auto" w:fill="auto"/>
          </w:tcPr>
          <w:p w14:paraId="55CED6C3" w14:textId="77777777" w:rsidR="004E10CB" w:rsidRPr="001624A2" w:rsidRDefault="004E10CB" w:rsidP="007037E8">
            <w:pPr>
              <w:pStyle w:val="TAL"/>
              <w:rPr>
                <w:lang w:eastAsia="zh-CN"/>
              </w:rPr>
            </w:pPr>
            <w:r>
              <w:rPr>
                <w:lang w:eastAsia="zh-CN"/>
              </w:rPr>
              <w:t>V2X application specific server</w:t>
            </w:r>
          </w:p>
        </w:tc>
        <w:tc>
          <w:tcPr>
            <w:tcW w:w="1868" w:type="dxa"/>
            <w:shd w:val="clear" w:color="auto" w:fill="auto"/>
          </w:tcPr>
          <w:p w14:paraId="7B11D9F7" w14:textId="77777777" w:rsidR="004E10CB" w:rsidRDefault="004E10CB" w:rsidP="007037E8">
            <w:pPr>
              <w:pStyle w:val="TAL"/>
            </w:pPr>
            <w:r>
              <w:t>Request/ Response</w:t>
            </w:r>
          </w:p>
        </w:tc>
      </w:tr>
      <w:tr w:rsidR="004E10CB" w14:paraId="6B1EDB54" w14:textId="77777777" w:rsidTr="007037E8">
        <w:trPr>
          <w:trHeight w:val="151"/>
        </w:trPr>
        <w:tc>
          <w:tcPr>
            <w:tcW w:w="3378" w:type="dxa"/>
            <w:vMerge w:val="restart"/>
            <w:shd w:val="clear" w:color="auto" w:fill="auto"/>
          </w:tcPr>
          <w:p w14:paraId="1FCF2616" w14:textId="77777777" w:rsidR="004E10CB" w:rsidRDefault="004E10CB" w:rsidP="007037E8">
            <w:pPr>
              <w:pStyle w:val="TAL"/>
            </w:pPr>
            <w:proofErr w:type="spellStart"/>
            <w:r>
              <w:t>VAE_ApplicationRequirement</w:t>
            </w:r>
            <w:proofErr w:type="spellEnd"/>
            <w:r>
              <w:t xml:space="preserve"> API</w:t>
            </w:r>
          </w:p>
        </w:tc>
        <w:tc>
          <w:tcPr>
            <w:tcW w:w="3198" w:type="dxa"/>
            <w:shd w:val="clear" w:color="auto" w:fill="auto"/>
          </w:tcPr>
          <w:p w14:paraId="68F4D7F5" w14:textId="77777777" w:rsidR="004E10CB" w:rsidRDefault="004E10CB" w:rsidP="007037E8">
            <w:pPr>
              <w:pStyle w:val="TAL"/>
            </w:pPr>
            <w:proofErr w:type="spellStart"/>
            <w:r>
              <w:t>Reserve_NetworkResource</w:t>
            </w:r>
            <w:proofErr w:type="spellEnd"/>
          </w:p>
        </w:tc>
        <w:tc>
          <w:tcPr>
            <w:tcW w:w="1413" w:type="dxa"/>
            <w:vMerge w:val="restart"/>
            <w:shd w:val="clear" w:color="auto" w:fill="auto"/>
          </w:tcPr>
          <w:p w14:paraId="140DB42A"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6CC560C8" w14:textId="77777777" w:rsidR="004E10CB" w:rsidRDefault="004E10CB" w:rsidP="007037E8">
            <w:pPr>
              <w:pStyle w:val="TAL"/>
            </w:pPr>
            <w:r>
              <w:t>Subscribe/notify</w:t>
            </w:r>
          </w:p>
        </w:tc>
      </w:tr>
      <w:tr w:rsidR="004E10CB" w14:paraId="4A2F38CB" w14:textId="77777777" w:rsidTr="007037E8">
        <w:trPr>
          <w:trHeight w:val="150"/>
        </w:trPr>
        <w:tc>
          <w:tcPr>
            <w:tcW w:w="3378" w:type="dxa"/>
            <w:vMerge/>
            <w:shd w:val="clear" w:color="auto" w:fill="auto"/>
          </w:tcPr>
          <w:p w14:paraId="19D11D54" w14:textId="77777777" w:rsidR="004E10CB" w:rsidRDefault="004E10CB" w:rsidP="007037E8">
            <w:pPr>
              <w:pStyle w:val="TAL"/>
            </w:pPr>
          </w:p>
        </w:tc>
        <w:tc>
          <w:tcPr>
            <w:tcW w:w="3198" w:type="dxa"/>
            <w:shd w:val="clear" w:color="auto" w:fill="auto"/>
          </w:tcPr>
          <w:p w14:paraId="065EE414" w14:textId="77777777" w:rsidR="004E10CB" w:rsidRDefault="004E10CB" w:rsidP="007037E8">
            <w:pPr>
              <w:pStyle w:val="TAL"/>
            </w:pPr>
            <w:proofErr w:type="spellStart"/>
            <w:r w:rsidRPr="00A319D7">
              <w:t>Notify_NetworkResource</w:t>
            </w:r>
            <w:proofErr w:type="spellEnd"/>
          </w:p>
        </w:tc>
        <w:tc>
          <w:tcPr>
            <w:tcW w:w="1413" w:type="dxa"/>
            <w:vMerge/>
            <w:shd w:val="clear" w:color="auto" w:fill="auto"/>
          </w:tcPr>
          <w:p w14:paraId="01608E77" w14:textId="77777777" w:rsidR="004E10CB" w:rsidRDefault="004E10CB" w:rsidP="007037E8">
            <w:pPr>
              <w:pStyle w:val="TAL"/>
              <w:rPr>
                <w:lang w:eastAsia="zh-CN"/>
              </w:rPr>
            </w:pPr>
          </w:p>
        </w:tc>
        <w:tc>
          <w:tcPr>
            <w:tcW w:w="1868" w:type="dxa"/>
            <w:vMerge/>
            <w:shd w:val="clear" w:color="auto" w:fill="auto"/>
          </w:tcPr>
          <w:p w14:paraId="70460B5F" w14:textId="77777777" w:rsidR="004E10CB" w:rsidRDefault="004E10CB" w:rsidP="007037E8">
            <w:pPr>
              <w:pStyle w:val="TAL"/>
            </w:pPr>
          </w:p>
        </w:tc>
      </w:tr>
      <w:tr w:rsidR="004E10CB" w14:paraId="3D7FFEE6" w14:textId="77777777" w:rsidTr="007037E8">
        <w:trPr>
          <w:trHeight w:val="151"/>
        </w:trPr>
        <w:tc>
          <w:tcPr>
            <w:tcW w:w="3378" w:type="dxa"/>
            <w:vMerge w:val="restart"/>
            <w:shd w:val="clear" w:color="auto" w:fill="auto"/>
          </w:tcPr>
          <w:p w14:paraId="10A29DBD" w14:textId="77777777" w:rsidR="004E10CB" w:rsidRDefault="004E10CB" w:rsidP="007037E8">
            <w:pPr>
              <w:pStyle w:val="TAL"/>
            </w:pPr>
            <w:proofErr w:type="spellStart"/>
            <w:r>
              <w:t>VAE_DynamicGroup</w:t>
            </w:r>
            <w:proofErr w:type="spellEnd"/>
            <w:r>
              <w:t xml:space="preserve"> API</w:t>
            </w:r>
          </w:p>
        </w:tc>
        <w:tc>
          <w:tcPr>
            <w:tcW w:w="3198" w:type="dxa"/>
            <w:shd w:val="clear" w:color="auto" w:fill="auto"/>
          </w:tcPr>
          <w:p w14:paraId="498A14E8" w14:textId="77777777" w:rsidR="004E10CB" w:rsidRDefault="004E10CB" w:rsidP="007037E8">
            <w:pPr>
              <w:pStyle w:val="TAL"/>
            </w:pPr>
            <w:proofErr w:type="spellStart"/>
            <w:r>
              <w:t>Configure_DynamicGroup</w:t>
            </w:r>
            <w:proofErr w:type="spellEnd"/>
          </w:p>
        </w:tc>
        <w:tc>
          <w:tcPr>
            <w:tcW w:w="1413" w:type="dxa"/>
            <w:vMerge w:val="restart"/>
            <w:shd w:val="clear" w:color="auto" w:fill="auto"/>
          </w:tcPr>
          <w:p w14:paraId="5150D96E"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25B21FF0" w14:textId="77777777" w:rsidR="004E10CB" w:rsidRDefault="004E10CB" w:rsidP="007037E8">
            <w:pPr>
              <w:pStyle w:val="TAL"/>
            </w:pPr>
            <w:r>
              <w:t>Request/Response</w:t>
            </w:r>
          </w:p>
        </w:tc>
      </w:tr>
      <w:tr w:rsidR="004E10CB" w14:paraId="6D0659C2" w14:textId="77777777" w:rsidTr="007037E8">
        <w:trPr>
          <w:trHeight w:val="150"/>
        </w:trPr>
        <w:tc>
          <w:tcPr>
            <w:tcW w:w="3378" w:type="dxa"/>
            <w:vMerge/>
            <w:shd w:val="clear" w:color="auto" w:fill="auto"/>
          </w:tcPr>
          <w:p w14:paraId="726286AF" w14:textId="77777777" w:rsidR="004E10CB" w:rsidRDefault="004E10CB" w:rsidP="007037E8">
            <w:pPr>
              <w:pStyle w:val="TAL"/>
            </w:pPr>
          </w:p>
        </w:tc>
        <w:tc>
          <w:tcPr>
            <w:tcW w:w="3198" w:type="dxa"/>
            <w:shd w:val="clear" w:color="auto" w:fill="auto"/>
          </w:tcPr>
          <w:p w14:paraId="48D5CC34" w14:textId="77777777" w:rsidR="004E10CB" w:rsidRDefault="004E10CB" w:rsidP="007037E8">
            <w:pPr>
              <w:pStyle w:val="TAL"/>
            </w:pPr>
            <w:proofErr w:type="spellStart"/>
            <w:r>
              <w:t>Notify_DynamicGroup</w:t>
            </w:r>
            <w:proofErr w:type="spellEnd"/>
          </w:p>
        </w:tc>
        <w:tc>
          <w:tcPr>
            <w:tcW w:w="1413" w:type="dxa"/>
            <w:vMerge/>
            <w:shd w:val="clear" w:color="auto" w:fill="auto"/>
          </w:tcPr>
          <w:p w14:paraId="4D07BEA2" w14:textId="77777777" w:rsidR="004E10CB" w:rsidRDefault="004E10CB" w:rsidP="007037E8">
            <w:pPr>
              <w:pStyle w:val="TAL"/>
              <w:rPr>
                <w:lang w:eastAsia="zh-CN"/>
              </w:rPr>
            </w:pPr>
          </w:p>
        </w:tc>
        <w:tc>
          <w:tcPr>
            <w:tcW w:w="1868" w:type="dxa"/>
            <w:vMerge/>
            <w:shd w:val="clear" w:color="auto" w:fill="auto"/>
          </w:tcPr>
          <w:p w14:paraId="3D291B3A" w14:textId="77777777" w:rsidR="004E10CB" w:rsidRDefault="004E10CB" w:rsidP="007037E8">
            <w:pPr>
              <w:pStyle w:val="TAL"/>
            </w:pPr>
          </w:p>
        </w:tc>
      </w:tr>
      <w:tr w:rsidR="004E10CB" w14:paraId="2AD5C7FA" w14:textId="77777777" w:rsidTr="007037E8">
        <w:trPr>
          <w:trHeight w:val="136"/>
        </w:trPr>
        <w:tc>
          <w:tcPr>
            <w:tcW w:w="3378" w:type="dxa"/>
            <w:shd w:val="clear" w:color="auto" w:fill="auto"/>
          </w:tcPr>
          <w:p w14:paraId="27AE5194" w14:textId="77777777" w:rsidR="004E10CB" w:rsidRDefault="004E10CB" w:rsidP="007037E8">
            <w:pPr>
              <w:pStyle w:val="TAL"/>
            </w:pPr>
            <w:proofErr w:type="spellStart"/>
            <w:r>
              <w:t>VAE_ServiceContinuity</w:t>
            </w:r>
            <w:proofErr w:type="spellEnd"/>
            <w:r>
              <w:t xml:space="preserve"> API</w:t>
            </w:r>
          </w:p>
        </w:tc>
        <w:tc>
          <w:tcPr>
            <w:tcW w:w="3198" w:type="dxa"/>
            <w:shd w:val="clear" w:color="auto" w:fill="auto"/>
          </w:tcPr>
          <w:p w14:paraId="657C5608" w14:textId="77777777" w:rsidR="004E10CB" w:rsidRDefault="004E10CB" w:rsidP="007037E8">
            <w:pPr>
              <w:pStyle w:val="TAL"/>
            </w:pPr>
            <w:proofErr w:type="spellStart"/>
            <w:r>
              <w:t>Query_ServiceContinuity</w:t>
            </w:r>
            <w:proofErr w:type="spellEnd"/>
          </w:p>
        </w:tc>
        <w:tc>
          <w:tcPr>
            <w:tcW w:w="1413" w:type="dxa"/>
            <w:shd w:val="clear" w:color="auto" w:fill="auto"/>
          </w:tcPr>
          <w:p w14:paraId="6DFD64BE" w14:textId="77777777" w:rsidR="004E10CB" w:rsidRDefault="004E10CB" w:rsidP="007037E8">
            <w:pPr>
              <w:pStyle w:val="TAL"/>
              <w:rPr>
                <w:lang w:eastAsia="zh-CN"/>
              </w:rPr>
            </w:pPr>
            <w:r>
              <w:rPr>
                <w:lang w:eastAsia="zh-CN"/>
              </w:rPr>
              <w:t>VAE server</w:t>
            </w:r>
          </w:p>
        </w:tc>
        <w:tc>
          <w:tcPr>
            <w:tcW w:w="1868" w:type="dxa"/>
            <w:shd w:val="clear" w:color="auto" w:fill="auto"/>
          </w:tcPr>
          <w:p w14:paraId="2D0EC62F" w14:textId="77777777" w:rsidR="004E10CB" w:rsidRDefault="004E10CB" w:rsidP="007037E8">
            <w:pPr>
              <w:pStyle w:val="TAL"/>
            </w:pPr>
            <w:r>
              <w:t>Request/Response</w:t>
            </w:r>
          </w:p>
        </w:tc>
      </w:tr>
      <w:tr w:rsidR="004E10CB" w14:paraId="06EDE74D" w14:textId="77777777" w:rsidTr="007037E8">
        <w:trPr>
          <w:trHeight w:val="136"/>
        </w:trPr>
        <w:tc>
          <w:tcPr>
            <w:tcW w:w="3378" w:type="dxa"/>
            <w:vMerge w:val="restart"/>
            <w:shd w:val="clear" w:color="auto" w:fill="auto"/>
          </w:tcPr>
          <w:p w14:paraId="66657F8F" w14:textId="77777777" w:rsidR="004E10CB" w:rsidRDefault="004E10CB" w:rsidP="007037E8">
            <w:pPr>
              <w:pStyle w:val="TAL"/>
            </w:pPr>
            <w:proofErr w:type="spellStart"/>
            <w:r>
              <w:t>VAE_HDMapDynamicInfo</w:t>
            </w:r>
            <w:proofErr w:type="spellEnd"/>
            <w:r>
              <w:t xml:space="preserve"> API</w:t>
            </w:r>
          </w:p>
        </w:tc>
        <w:tc>
          <w:tcPr>
            <w:tcW w:w="3198" w:type="dxa"/>
            <w:shd w:val="clear" w:color="auto" w:fill="auto"/>
          </w:tcPr>
          <w:p w14:paraId="5EDB8490" w14:textId="77777777" w:rsidR="004E10CB" w:rsidRDefault="004E10CB" w:rsidP="007037E8">
            <w:pPr>
              <w:pStyle w:val="TAL"/>
            </w:pPr>
            <w:proofErr w:type="spellStart"/>
            <w:r>
              <w:t>Subscribe_HDMapDynamicInfo</w:t>
            </w:r>
            <w:proofErr w:type="spellEnd"/>
          </w:p>
        </w:tc>
        <w:tc>
          <w:tcPr>
            <w:tcW w:w="1413" w:type="dxa"/>
            <w:vMerge w:val="restart"/>
            <w:shd w:val="clear" w:color="auto" w:fill="auto"/>
          </w:tcPr>
          <w:p w14:paraId="26796C92"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tcPr>
          <w:p w14:paraId="1B46D1DE" w14:textId="77777777" w:rsidR="004E10CB" w:rsidRDefault="004E10CB" w:rsidP="007037E8">
            <w:pPr>
              <w:pStyle w:val="TAL"/>
            </w:pPr>
            <w:r>
              <w:t>Subscribe/notify</w:t>
            </w:r>
          </w:p>
        </w:tc>
      </w:tr>
      <w:tr w:rsidR="004E10CB" w14:paraId="67C1DB91" w14:textId="77777777" w:rsidTr="007037E8">
        <w:trPr>
          <w:trHeight w:val="136"/>
        </w:trPr>
        <w:tc>
          <w:tcPr>
            <w:tcW w:w="3378" w:type="dxa"/>
            <w:vMerge/>
            <w:shd w:val="clear" w:color="auto" w:fill="auto"/>
          </w:tcPr>
          <w:p w14:paraId="6FCF2A8B" w14:textId="77777777" w:rsidR="004E10CB" w:rsidRDefault="004E10CB" w:rsidP="007037E8">
            <w:pPr>
              <w:pStyle w:val="TAL"/>
            </w:pPr>
          </w:p>
        </w:tc>
        <w:tc>
          <w:tcPr>
            <w:tcW w:w="3198" w:type="dxa"/>
            <w:shd w:val="clear" w:color="auto" w:fill="auto"/>
          </w:tcPr>
          <w:p w14:paraId="79A011D3" w14:textId="77777777" w:rsidR="004E10CB" w:rsidRDefault="004E10CB" w:rsidP="007037E8">
            <w:pPr>
              <w:pStyle w:val="TAL"/>
            </w:pPr>
            <w:proofErr w:type="spellStart"/>
            <w:r>
              <w:t>Notify_HDMapDynamicInfo</w:t>
            </w:r>
            <w:proofErr w:type="spellEnd"/>
          </w:p>
        </w:tc>
        <w:tc>
          <w:tcPr>
            <w:tcW w:w="1413" w:type="dxa"/>
            <w:vMerge/>
            <w:shd w:val="clear" w:color="auto" w:fill="auto"/>
          </w:tcPr>
          <w:p w14:paraId="0CD8CB42" w14:textId="77777777" w:rsidR="004E10CB" w:rsidRDefault="004E10CB" w:rsidP="007037E8">
            <w:pPr>
              <w:pStyle w:val="TAL"/>
              <w:rPr>
                <w:lang w:eastAsia="zh-CN"/>
              </w:rPr>
            </w:pPr>
          </w:p>
        </w:tc>
        <w:tc>
          <w:tcPr>
            <w:tcW w:w="1868" w:type="dxa"/>
            <w:vMerge/>
            <w:shd w:val="clear" w:color="auto" w:fill="auto"/>
          </w:tcPr>
          <w:p w14:paraId="73FA6356" w14:textId="77777777" w:rsidR="004E10CB" w:rsidRDefault="004E10CB" w:rsidP="007037E8">
            <w:pPr>
              <w:pStyle w:val="TAL"/>
            </w:pPr>
          </w:p>
        </w:tc>
      </w:tr>
      <w:tr w:rsidR="004E10CB" w14:paraId="7EFA82E0" w14:textId="77777777" w:rsidTr="007037E8">
        <w:trPr>
          <w:trHeight w:val="136"/>
        </w:trPr>
        <w:tc>
          <w:tcPr>
            <w:tcW w:w="3378" w:type="dxa"/>
            <w:vMerge w:val="restart"/>
            <w:shd w:val="clear" w:color="auto" w:fill="auto"/>
            <w:vAlign w:val="center"/>
          </w:tcPr>
          <w:p w14:paraId="1311374D" w14:textId="77777777" w:rsidR="004E10CB" w:rsidRDefault="004E10CB" w:rsidP="007037E8">
            <w:pPr>
              <w:pStyle w:val="TAL"/>
              <w:rPr>
                <w:lang w:eastAsia="zh-CN"/>
              </w:rPr>
            </w:pPr>
            <w:proofErr w:type="spellStart"/>
            <w:r>
              <w:rPr>
                <w:lang w:eastAsia="zh-CN"/>
              </w:rPr>
              <w:t>VAE_SessionOrientedService</w:t>
            </w:r>
            <w:proofErr w:type="spellEnd"/>
            <w:r>
              <w:rPr>
                <w:lang w:eastAsia="zh-CN"/>
              </w:rPr>
              <w:t xml:space="preserve"> API</w:t>
            </w:r>
          </w:p>
        </w:tc>
        <w:tc>
          <w:tcPr>
            <w:tcW w:w="3198" w:type="dxa"/>
            <w:shd w:val="clear" w:color="auto" w:fill="auto"/>
          </w:tcPr>
          <w:p w14:paraId="16832E7C" w14:textId="77777777" w:rsidR="004E10CB" w:rsidRDefault="004E10CB" w:rsidP="007037E8">
            <w:pPr>
              <w:pStyle w:val="TAL"/>
            </w:pPr>
            <w:proofErr w:type="spellStart"/>
            <w:r>
              <w:t>Establish_Session</w:t>
            </w:r>
            <w:proofErr w:type="spellEnd"/>
          </w:p>
        </w:tc>
        <w:tc>
          <w:tcPr>
            <w:tcW w:w="1413" w:type="dxa"/>
            <w:vMerge w:val="restart"/>
            <w:shd w:val="clear" w:color="auto" w:fill="auto"/>
            <w:vAlign w:val="center"/>
          </w:tcPr>
          <w:p w14:paraId="419B16A6" w14:textId="77777777" w:rsidR="004E10CB" w:rsidRDefault="004E10CB" w:rsidP="007037E8">
            <w:pPr>
              <w:pStyle w:val="TAL"/>
              <w:rPr>
                <w:lang w:eastAsia="zh-CN"/>
              </w:rPr>
            </w:pPr>
            <w:r>
              <w:rPr>
                <w:lang w:eastAsia="zh-CN"/>
              </w:rPr>
              <w:t>V2X application specific server</w:t>
            </w:r>
          </w:p>
        </w:tc>
        <w:tc>
          <w:tcPr>
            <w:tcW w:w="1868" w:type="dxa"/>
            <w:vMerge w:val="restart"/>
            <w:shd w:val="clear" w:color="auto" w:fill="auto"/>
            <w:vAlign w:val="center"/>
          </w:tcPr>
          <w:p w14:paraId="75C0C2B5" w14:textId="77777777" w:rsidR="004E10CB" w:rsidRDefault="004E10CB" w:rsidP="007037E8">
            <w:pPr>
              <w:pStyle w:val="TAL"/>
            </w:pPr>
            <w:r>
              <w:t>Subscribe/notify</w:t>
            </w:r>
          </w:p>
        </w:tc>
      </w:tr>
      <w:tr w:rsidR="004E10CB" w14:paraId="2B1D7B40" w14:textId="77777777" w:rsidTr="007037E8">
        <w:trPr>
          <w:trHeight w:val="136"/>
        </w:trPr>
        <w:tc>
          <w:tcPr>
            <w:tcW w:w="3378" w:type="dxa"/>
            <w:vMerge/>
            <w:shd w:val="clear" w:color="auto" w:fill="auto"/>
          </w:tcPr>
          <w:p w14:paraId="6B7BC595" w14:textId="77777777" w:rsidR="004E10CB" w:rsidRDefault="004E10CB" w:rsidP="007037E8">
            <w:pPr>
              <w:pStyle w:val="TAL"/>
            </w:pPr>
          </w:p>
        </w:tc>
        <w:tc>
          <w:tcPr>
            <w:tcW w:w="3198" w:type="dxa"/>
            <w:shd w:val="clear" w:color="auto" w:fill="auto"/>
          </w:tcPr>
          <w:p w14:paraId="0657C8DD" w14:textId="77777777" w:rsidR="004E10CB" w:rsidRDefault="004E10CB" w:rsidP="007037E8">
            <w:pPr>
              <w:pStyle w:val="TAL"/>
            </w:pPr>
            <w:proofErr w:type="spellStart"/>
            <w:r>
              <w:t>Notify_Establish_Session</w:t>
            </w:r>
            <w:proofErr w:type="spellEnd"/>
          </w:p>
        </w:tc>
        <w:tc>
          <w:tcPr>
            <w:tcW w:w="1413" w:type="dxa"/>
            <w:vMerge/>
            <w:shd w:val="clear" w:color="auto" w:fill="auto"/>
          </w:tcPr>
          <w:p w14:paraId="70C170C4" w14:textId="77777777" w:rsidR="004E10CB" w:rsidRDefault="004E10CB" w:rsidP="007037E8">
            <w:pPr>
              <w:pStyle w:val="TAL"/>
              <w:rPr>
                <w:lang w:eastAsia="zh-CN"/>
              </w:rPr>
            </w:pPr>
          </w:p>
        </w:tc>
        <w:tc>
          <w:tcPr>
            <w:tcW w:w="1868" w:type="dxa"/>
            <w:vMerge/>
            <w:shd w:val="clear" w:color="auto" w:fill="auto"/>
          </w:tcPr>
          <w:p w14:paraId="48100F08" w14:textId="77777777" w:rsidR="004E10CB" w:rsidRDefault="004E10CB" w:rsidP="007037E8">
            <w:pPr>
              <w:pStyle w:val="TAL"/>
            </w:pPr>
          </w:p>
        </w:tc>
      </w:tr>
      <w:tr w:rsidR="004E10CB" w14:paraId="4C55CE71" w14:textId="77777777" w:rsidTr="007037E8">
        <w:trPr>
          <w:trHeight w:val="136"/>
        </w:trPr>
        <w:tc>
          <w:tcPr>
            <w:tcW w:w="3378" w:type="dxa"/>
            <w:vMerge/>
            <w:shd w:val="clear" w:color="auto" w:fill="auto"/>
          </w:tcPr>
          <w:p w14:paraId="250E1BD2" w14:textId="77777777" w:rsidR="004E10CB" w:rsidRDefault="004E10CB" w:rsidP="007037E8">
            <w:pPr>
              <w:pStyle w:val="TAL"/>
            </w:pPr>
          </w:p>
        </w:tc>
        <w:tc>
          <w:tcPr>
            <w:tcW w:w="3198" w:type="dxa"/>
            <w:shd w:val="clear" w:color="auto" w:fill="auto"/>
          </w:tcPr>
          <w:p w14:paraId="294E0B67" w14:textId="77777777" w:rsidR="004E10CB" w:rsidRDefault="004E10CB" w:rsidP="007037E8">
            <w:pPr>
              <w:pStyle w:val="TAL"/>
            </w:pPr>
            <w:proofErr w:type="spellStart"/>
            <w:r>
              <w:t>Update_Session</w:t>
            </w:r>
            <w:proofErr w:type="spellEnd"/>
          </w:p>
        </w:tc>
        <w:tc>
          <w:tcPr>
            <w:tcW w:w="1413" w:type="dxa"/>
            <w:vMerge/>
            <w:shd w:val="clear" w:color="auto" w:fill="auto"/>
          </w:tcPr>
          <w:p w14:paraId="3218262A" w14:textId="77777777" w:rsidR="004E10CB" w:rsidRDefault="004E10CB" w:rsidP="007037E8">
            <w:pPr>
              <w:pStyle w:val="TAL"/>
              <w:rPr>
                <w:lang w:eastAsia="zh-CN"/>
              </w:rPr>
            </w:pPr>
          </w:p>
        </w:tc>
        <w:tc>
          <w:tcPr>
            <w:tcW w:w="1868" w:type="dxa"/>
            <w:vMerge/>
            <w:shd w:val="clear" w:color="auto" w:fill="auto"/>
          </w:tcPr>
          <w:p w14:paraId="637CF87D" w14:textId="77777777" w:rsidR="004E10CB" w:rsidRDefault="004E10CB" w:rsidP="007037E8">
            <w:pPr>
              <w:pStyle w:val="TAL"/>
            </w:pPr>
          </w:p>
        </w:tc>
      </w:tr>
      <w:tr w:rsidR="004E10CB" w14:paraId="3E5E20CF" w14:textId="77777777" w:rsidTr="007037E8">
        <w:trPr>
          <w:trHeight w:val="136"/>
        </w:trPr>
        <w:tc>
          <w:tcPr>
            <w:tcW w:w="3378" w:type="dxa"/>
            <w:vMerge/>
            <w:shd w:val="clear" w:color="auto" w:fill="auto"/>
          </w:tcPr>
          <w:p w14:paraId="12DDA8A2" w14:textId="77777777" w:rsidR="004E10CB" w:rsidRDefault="004E10CB" w:rsidP="007037E8">
            <w:pPr>
              <w:pStyle w:val="TAL"/>
            </w:pPr>
          </w:p>
        </w:tc>
        <w:tc>
          <w:tcPr>
            <w:tcW w:w="3198" w:type="dxa"/>
            <w:shd w:val="clear" w:color="auto" w:fill="auto"/>
          </w:tcPr>
          <w:p w14:paraId="5C9B11B0" w14:textId="77777777" w:rsidR="004E10CB" w:rsidRDefault="004E10CB" w:rsidP="007037E8">
            <w:pPr>
              <w:pStyle w:val="TAL"/>
            </w:pPr>
            <w:proofErr w:type="spellStart"/>
            <w:r>
              <w:t>Notify_Update_Session</w:t>
            </w:r>
            <w:proofErr w:type="spellEnd"/>
          </w:p>
        </w:tc>
        <w:tc>
          <w:tcPr>
            <w:tcW w:w="1413" w:type="dxa"/>
            <w:vMerge/>
            <w:shd w:val="clear" w:color="auto" w:fill="auto"/>
          </w:tcPr>
          <w:p w14:paraId="440267AD" w14:textId="77777777" w:rsidR="004E10CB" w:rsidRDefault="004E10CB" w:rsidP="007037E8">
            <w:pPr>
              <w:pStyle w:val="TAL"/>
              <w:rPr>
                <w:lang w:eastAsia="zh-CN"/>
              </w:rPr>
            </w:pPr>
          </w:p>
        </w:tc>
        <w:tc>
          <w:tcPr>
            <w:tcW w:w="1868" w:type="dxa"/>
            <w:vMerge/>
            <w:shd w:val="clear" w:color="auto" w:fill="auto"/>
          </w:tcPr>
          <w:p w14:paraId="2B50306A" w14:textId="77777777" w:rsidR="004E10CB" w:rsidRDefault="004E10CB" w:rsidP="007037E8">
            <w:pPr>
              <w:pStyle w:val="TAL"/>
            </w:pPr>
          </w:p>
        </w:tc>
      </w:tr>
      <w:tr w:rsidR="004E10CB" w14:paraId="73161FCE" w14:textId="77777777" w:rsidTr="007037E8">
        <w:trPr>
          <w:trHeight w:val="136"/>
        </w:trPr>
        <w:tc>
          <w:tcPr>
            <w:tcW w:w="3378" w:type="dxa"/>
            <w:vMerge/>
            <w:shd w:val="clear" w:color="auto" w:fill="auto"/>
          </w:tcPr>
          <w:p w14:paraId="3C1D77EC" w14:textId="77777777" w:rsidR="004E10CB" w:rsidRDefault="004E10CB" w:rsidP="007037E8">
            <w:pPr>
              <w:pStyle w:val="TAL"/>
            </w:pPr>
          </w:p>
        </w:tc>
        <w:tc>
          <w:tcPr>
            <w:tcW w:w="3198" w:type="dxa"/>
            <w:shd w:val="clear" w:color="auto" w:fill="auto"/>
          </w:tcPr>
          <w:p w14:paraId="518E6097" w14:textId="77777777" w:rsidR="004E10CB" w:rsidRDefault="004E10CB" w:rsidP="007037E8">
            <w:pPr>
              <w:pStyle w:val="TAL"/>
            </w:pPr>
            <w:proofErr w:type="spellStart"/>
            <w:r>
              <w:t>Terminate_Session</w:t>
            </w:r>
            <w:proofErr w:type="spellEnd"/>
          </w:p>
        </w:tc>
        <w:tc>
          <w:tcPr>
            <w:tcW w:w="1413" w:type="dxa"/>
            <w:vMerge/>
            <w:shd w:val="clear" w:color="auto" w:fill="auto"/>
          </w:tcPr>
          <w:p w14:paraId="5E1C621C" w14:textId="77777777" w:rsidR="004E10CB" w:rsidRDefault="004E10CB" w:rsidP="007037E8">
            <w:pPr>
              <w:pStyle w:val="TAL"/>
              <w:rPr>
                <w:lang w:eastAsia="zh-CN"/>
              </w:rPr>
            </w:pPr>
          </w:p>
        </w:tc>
        <w:tc>
          <w:tcPr>
            <w:tcW w:w="1868" w:type="dxa"/>
            <w:vMerge/>
            <w:shd w:val="clear" w:color="auto" w:fill="auto"/>
          </w:tcPr>
          <w:p w14:paraId="01ECC389" w14:textId="77777777" w:rsidR="004E10CB" w:rsidRDefault="004E10CB" w:rsidP="007037E8">
            <w:pPr>
              <w:pStyle w:val="TAL"/>
            </w:pPr>
          </w:p>
        </w:tc>
      </w:tr>
      <w:tr w:rsidR="004E10CB" w14:paraId="28D499A5" w14:textId="77777777" w:rsidTr="007037E8">
        <w:trPr>
          <w:trHeight w:val="136"/>
        </w:trPr>
        <w:tc>
          <w:tcPr>
            <w:tcW w:w="3378" w:type="dxa"/>
            <w:vMerge/>
            <w:shd w:val="clear" w:color="auto" w:fill="auto"/>
          </w:tcPr>
          <w:p w14:paraId="32CF1527" w14:textId="77777777" w:rsidR="004E10CB" w:rsidRDefault="004E10CB" w:rsidP="007037E8">
            <w:pPr>
              <w:pStyle w:val="TAL"/>
            </w:pPr>
          </w:p>
        </w:tc>
        <w:tc>
          <w:tcPr>
            <w:tcW w:w="3198" w:type="dxa"/>
            <w:shd w:val="clear" w:color="auto" w:fill="auto"/>
          </w:tcPr>
          <w:p w14:paraId="4D6B588D" w14:textId="77777777" w:rsidR="004E10CB" w:rsidRDefault="004E10CB" w:rsidP="007037E8">
            <w:pPr>
              <w:pStyle w:val="TAL"/>
            </w:pPr>
            <w:proofErr w:type="spellStart"/>
            <w:r>
              <w:t>Notify_Terminate_Session</w:t>
            </w:r>
            <w:proofErr w:type="spellEnd"/>
          </w:p>
        </w:tc>
        <w:tc>
          <w:tcPr>
            <w:tcW w:w="1413" w:type="dxa"/>
            <w:vMerge/>
            <w:shd w:val="clear" w:color="auto" w:fill="auto"/>
          </w:tcPr>
          <w:p w14:paraId="2A30FBD4" w14:textId="77777777" w:rsidR="004E10CB" w:rsidRDefault="004E10CB" w:rsidP="007037E8">
            <w:pPr>
              <w:pStyle w:val="TAL"/>
              <w:rPr>
                <w:lang w:eastAsia="zh-CN"/>
              </w:rPr>
            </w:pPr>
          </w:p>
        </w:tc>
        <w:tc>
          <w:tcPr>
            <w:tcW w:w="1868" w:type="dxa"/>
            <w:vMerge/>
            <w:shd w:val="clear" w:color="auto" w:fill="auto"/>
          </w:tcPr>
          <w:p w14:paraId="3439CF5B" w14:textId="77777777" w:rsidR="004E10CB" w:rsidRDefault="004E10CB" w:rsidP="007037E8">
            <w:pPr>
              <w:pStyle w:val="TAL"/>
            </w:pPr>
          </w:p>
        </w:tc>
      </w:tr>
      <w:tr w:rsidR="004E10CB" w14:paraId="097AF71D" w14:textId="77777777" w:rsidTr="007037E8">
        <w:trPr>
          <w:trHeight w:val="136"/>
        </w:trPr>
        <w:tc>
          <w:tcPr>
            <w:tcW w:w="3378" w:type="dxa"/>
            <w:vMerge w:val="restart"/>
            <w:shd w:val="clear" w:color="auto" w:fill="auto"/>
          </w:tcPr>
          <w:p w14:paraId="7F1722A2" w14:textId="77777777" w:rsidR="004E10CB" w:rsidRDefault="004E10CB" w:rsidP="007037E8">
            <w:pPr>
              <w:pStyle w:val="TAL"/>
            </w:pPr>
            <w:r>
              <w:t>VAE_PC5ProvisioningRequirement API</w:t>
            </w:r>
          </w:p>
        </w:tc>
        <w:tc>
          <w:tcPr>
            <w:tcW w:w="3198" w:type="dxa"/>
            <w:shd w:val="clear" w:color="auto" w:fill="auto"/>
          </w:tcPr>
          <w:p w14:paraId="35989CEF" w14:textId="77777777" w:rsidR="004E10CB" w:rsidRDefault="004E10CB" w:rsidP="007037E8">
            <w:pPr>
              <w:pStyle w:val="TAL"/>
            </w:pPr>
            <w:r>
              <w:t>Config_PC5ProvisioningRequirement</w:t>
            </w:r>
          </w:p>
        </w:tc>
        <w:tc>
          <w:tcPr>
            <w:tcW w:w="1413" w:type="dxa"/>
            <w:vMerge w:val="restart"/>
            <w:shd w:val="clear" w:color="auto" w:fill="auto"/>
          </w:tcPr>
          <w:p w14:paraId="3AC94EDF" w14:textId="77777777" w:rsidR="004E10CB" w:rsidRDefault="004E10CB" w:rsidP="007037E8">
            <w:pPr>
              <w:pStyle w:val="TAL"/>
              <w:rPr>
                <w:lang w:eastAsia="zh-CN"/>
              </w:rPr>
            </w:pPr>
            <w:r w:rsidRPr="0081097A">
              <w:t>V2X application specific server</w:t>
            </w:r>
          </w:p>
          <w:p w14:paraId="57E396E1" w14:textId="77777777" w:rsidR="004E10CB" w:rsidRDefault="004E10CB" w:rsidP="007037E8">
            <w:pPr>
              <w:pStyle w:val="TAL"/>
              <w:rPr>
                <w:lang w:eastAsia="zh-CN"/>
              </w:rPr>
            </w:pPr>
          </w:p>
        </w:tc>
        <w:tc>
          <w:tcPr>
            <w:tcW w:w="1868" w:type="dxa"/>
            <w:vMerge w:val="restart"/>
            <w:shd w:val="clear" w:color="auto" w:fill="auto"/>
          </w:tcPr>
          <w:p w14:paraId="512015B8" w14:textId="77777777" w:rsidR="004E10CB" w:rsidRDefault="004E10CB" w:rsidP="007037E8">
            <w:pPr>
              <w:pStyle w:val="TAL"/>
            </w:pPr>
            <w:r w:rsidRPr="00AF3D92">
              <w:t>Subscribe/notify</w:t>
            </w:r>
          </w:p>
          <w:p w14:paraId="56EE27D5" w14:textId="77777777" w:rsidR="004E10CB" w:rsidRDefault="004E10CB" w:rsidP="007037E8">
            <w:pPr>
              <w:pStyle w:val="TAL"/>
            </w:pPr>
          </w:p>
        </w:tc>
      </w:tr>
      <w:tr w:rsidR="004E10CB" w14:paraId="6F65843D" w14:textId="77777777" w:rsidTr="007037E8">
        <w:trPr>
          <w:trHeight w:val="136"/>
        </w:trPr>
        <w:tc>
          <w:tcPr>
            <w:tcW w:w="3378" w:type="dxa"/>
            <w:vMerge/>
            <w:shd w:val="clear" w:color="auto" w:fill="auto"/>
          </w:tcPr>
          <w:p w14:paraId="4D66DA1E" w14:textId="77777777" w:rsidR="004E10CB" w:rsidRDefault="004E10CB" w:rsidP="007037E8">
            <w:pPr>
              <w:pStyle w:val="TAL"/>
            </w:pPr>
          </w:p>
        </w:tc>
        <w:tc>
          <w:tcPr>
            <w:tcW w:w="3198" w:type="dxa"/>
            <w:shd w:val="clear" w:color="auto" w:fill="auto"/>
          </w:tcPr>
          <w:p w14:paraId="7DCA8EC8" w14:textId="77777777" w:rsidR="004E10CB" w:rsidRDefault="004E10CB" w:rsidP="007037E8">
            <w:pPr>
              <w:pStyle w:val="TAL"/>
            </w:pPr>
            <w:r>
              <w:t>Notify_PC5ProvisioningRequirement</w:t>
            </w:r>
          </w:p>
        </w:tc>
        <w:tc>
          <w:tcPr>
            <w:tcW w:w="1413" w:type="dxa"/>
            <w:vMerge/>
            <w:shd w:val="clear" w:color="auto" w:fill="auto"/>
          </w:tcPr>
          <w:p w14:paraId="5ED47F59" w14:textId="77777777" w:rsidR="004E10CB" w:rsidRDefault="004E10CB" w:rsidP="007037E8">
            <w:pPr>
              <w:pStyle w:val="TAL"/>
              <w:rPr>
                <w:lang w:eastAsia="zh-CN"/>
              </w:rPr>
            </w:pPr>
          </w:p>
        </w:tc>
        <w:tc>
          <w:tcPr>
            <w:tcW w:w="1868" w:type="dxa"/>
            <w:vMerge/>
            <w:shd w:val="clear" w:color="auto" w:fill="auto"/>
          </w:tcPr>
          <w:p w14:paraId="19265A5E" w14:textId="77777777" w:rsidR="004E10CB" w:rsidRDefault="004E10CB" w:rsidP="007037E8">
            <w:pPr>
              <w:pStyle w:val="TAL"/>
            </w:pPr>
          </w:p>
        </w:tc>
      </w:tr>
      <w:tr w:rsidR="004E10CB" w14:paraId="35154693" w14:textId="77777777" w:rsidTr="007037E8">
        <w:trPr>
          <w:trHeight w:val="136"/>
        </w:trPr>
        <w:tc>
          <w:tcPr>
            <w:tcW w:w="3378" w:type="dxa"/>
            <w:shd w:val="clear" w:color="auto" w:fill="auto"/>
          </w:tcPr>
          <w:p w14:paraId="248F0BED" w14:textId="77777777" w:rsidR="004E10CB" w:rsidRDefault="004E10CB" w:rsidP="007037E8">
            <w:pPr>
              <w:pStyle w:val="TAL"/>
            </w:pPr>
            <w:r>
              <w:t>VAE_V2VConfigRequirement API</w:t>
            </w:r>
          </w:p>
        </w:tc>
        <w:tc>
          <w:tcPr>
            <w:tcW w:w="3198" w:type="dxa"/>
            <w:shd w:val="clear" w:color="auto" w:fill="auto"/>
          </w:tcPr>
          <w:p w14:paraId="1EC94F01" w14:textId="77777777" w:rsidR="004E10CB" w:rsidRDefault="004E10CB" w:rsidP="007037E8">
            <w:pPr>
              <w:pStyle w:val="TAL"/>
            </w:pPr>
            <w:r>
              <w:t>Request_V2VConfigRequirement</w:t>
            </w:r>
          </w:p>
        </w:tc>
        <w:tc>
          <w:tcPr>
            <w:tcW w:w="1413" w:type="dxa"/>
            <w:shd w:val="clear" w:color="auto" w:fill="auto"/>
          </w:tcPr>
          <w:p w14:paraId="2BE88CEA" w14:textId="77777777" w:rsidR="004E10CB" w:rsidRDefault="004E10CB" w:rsidP="007037E8">
            <w:pPr>
              <w:pStyle w:val="TAL"/>
              <w:rPr>
                <w:lang w:eastAsia="zh-CN"/>
              </w:rPr>
            </w:pPr>
            <w:r w:rsidRPr="0081097A">
              <w:t>V2X application specific server</w:t>
            </w:r>
          </w:p>
        </w:tc>
        <w:tc>
          <w:tcPr>
            <w:tcW w:w="1868" w:type="dxa"/>
            <w:shd w:val="clear" w:color="auto" w:fill="auto"/>
          </w:tcPr>
          <w:p w14:paraId="1372C5A7" w14:textId="77777777" w:rsidR="004E10CB" w:rsidRDefault="004E10CB" w:rsidP="007037E8">
            <w:pPr>
              <w:pStyle w:val="TAL"/>
            </w:pPr>
            <w:r w:rsidRPr="00AF3D92">
              <w:t>Request/Response</w:t>
            </w:r>
          </w:p>
        </w:tc>
      </w:tr>
      <w:tr w:rsidR="004E10CB" w14:paraId="63A38E21" w14:textId="77777777" w:rsidTr="007037E8">
        <w:trPr>
          <w:trHeight w:val="136"/>
        </w:trPr>
        <w:tc>
          <w:tcPr>
            <w:tcW w:w="3378" w:type="dxa"/>
            <w:vMerge w:val="restart"/>
            <w:shd w:val="clear" w:color="auto" w:fill="auto"/>
          </w:tcPr>
          <w:p w14:paraId="0C414401" w14:textId="77777777" w:rsidR="004E10CB" w:rsidRDefault="004E10CB" w:rsidP="007037E8">
            <w:pPr>
              <w:pStyle w:val="TAL"/>
            </w:pPr>
            <w:proofErr w:type="spellStart"/>
            <w:r>
              <w:t>VAE_</w:t>
            </w:r>
            <w:r w:rsidRPr="00137711">
              <w:t>Service</w:t>
            </w:r>
            <w:r>
              <w:t>AdaptationQoSC</w:t>
            </w:r>
            <w:r w:rsidRPr="00137711">
              <w:t>ontrol</w:t>
            </w:r>
            <w:r>
              <w:t>Info</w:t>
            </w:r>
            <w:proofErr w:type="spellEnd"/>
            <w:r>
              <w:t xml:space="preserve"> API _</w:t>
            </w:r>
          </w:p>
        </w:tc>
        <w:tc>
          <w:tcPr>
            <w:tcW w:w="3198" w:type="dxa"/>
            <w:shd w:val="clear" w:color="auto" w:fill="auto"/>
          </w:tcPr>
          <w:p w14:paraId="3EDAA298" w14:textId="77777777" w:rsidR="004E10CB" w:rsidRDefault="004E10CB" w:rsidP="007037E8">
            <w:pPr>
              <w:pStyle w:val="TAL"/>
            </w:pPr>
            <w:r>
              <w:t>Subscribe_</w:t>
            </w:r>
            <w:r w:rsidRPr="00137711">
              <w:t xml:space="preserve"> </w:t>
            </w:r>
            <w:proofErr w:type="spellStart"/>
            <w:r w:rsidRPr="00137711">
              <w:t>Service</w:t>
            </w:r>
            <w:r>
              <w:t>andQoSC</w:t>
            </w:r>
            <w:r w:rsidRPr="00137711">
              <w:t>ontrol</w:t>
            </w:r>
            <w:r>
              <w:t>Info</w:t>
            </w:r>
            <w:proofErr w:type="spellEnd"/>
          </w:p>
        </w:tc>
        <w:tc>
          <w:tcPr>
            <w:tcW w:w="1413" w:type="dxa"/>
            <w:vMerge w:val="restart"/>
            <w:shd w:val="clear" w:color="auto" w:fill="auto"/>
          </w:tcPr>
          <w:p w14:paraId="649C7EF4" w14:textId="77777777" w:rsidR="004E10CB" w:rsidRDefault="004E10CB" w:rsidP="007037E8">
            <w:pPr>
              <w:pStyle w:val="TAL"/>
              <w:rPr>
                <w:lang w:eastAsia="zh-CN"/>
              </w:rPr>
            </w:pPr>
            <w:r w:rsidRPr="0081097A">
              <w:t>V2X application specific server</w:t>
            </w:r>
          </w:p>
          <w:p w14:paraId="62BF3965" w14:textId="77777777" w:rsidR="004E10CB" w:rsidRPr="0081097A" w:rsidRDefault="004E10CB" w:rsidP="007037E8">
            <w:pPr>
              <w:pStyle w:val="TAL"/>
            </w:pPr>
          </w:p>
        </w:tc>
        <w:tc>
          <w:tcPr>
            <w:tcW w:w="1868" w:type="dxa"/>
            <w:vMerge w:val="restart"/>
            <w:shd w:val="clear" w:color="auto" w:fill="auto"/>
          </w:tcPr>
          <w:p w14:paraId="5D09C0F7" w14:textId="77777777" w:rsidR="004E10CB" w:rsidRDefault="004E10CB" w:rsidP="007037E8">
            <w:pPr>
              <w:pStyle w:val="TAL"/>
            </w:pPr>
            <w:r w:rsidRPr="00AF3D92">
              <w:t>Subscribe/notify</w:t>
            </w:r>
          </w:p>
          <w:p w14:paraId="5A3CA570" w14:textId="77777777" w:rsidR="004E10CB" w:rsidRPr="00AF3D92" w:rsidRDefault="004E10CB" w:rsidP="007037E8">
            <w:pPr>
              <w:pStyle w:val="TAL"/>
            </w:pPr>
          </w:p>
        </w:tc>
      </w:tr>
      <w:tr w:rsidR="004E10CB" w14:paraId="6C21DBB8" w14:textId="77777777" w:rsidTr="007037E8">
        <w:trPr>
          <w:trHeight w:val="136"/>
        </w:trPr>
        <w:tc>
          <w:tcPr>
            <w:tcW w:w="3378" w:type="dxa"/>
            <w:vMerge/>
            <w:shd w:val="clear" w:color="auto" w:fill="auto"/>
          </w:tcPr>
          <w:p w14:paraId="14907D07" w14:textId="77777777" w:rsidR="004E10CB" w:rsidRDefault="004E10CB" w:rsidP="007037E8">
            <w:pPr>
              <w:pStyle w:val="TAL"/>
            </w:pPr>
          </w:p>
        </w:tc>
        <w:tc>
          <w:tcPr>
            <w:tcW w:w="3198" w:type="dxa"/>
            <w:shd w:val="clear" w:color="auto" w:fill="auto"/>
          </w:tcPr>
          <w:p w14:paraId="061944BF" w14:textId="77777777" w:rsidR="004E10CB" w:rsidRDefault="004E10CB" w:rsidP="007037E8">
            <w:pPr>
              <w:pStyle w:val="TAL"/>
            </w:pPr>
            <w:r>
              <w:t>Notify_</w:t>
            </w:r>
            <w:r w:rsidRPr="00801AA8">
              <w:t xml:space="preserve"> </w:t>
            </w:r>
            <w:proofErr w:type="spellStart"/>
            <w:r w:rsidRPr="00137711">
              <w:t>Servic</w:t>
            </w:r>
            <w:r>
              <w:t>andQoSC</w:t>
            </w:r>
            <w:r w:rsidRPr="00137711">
              <w:t>ontrol</w:t>
            </w:r>
            <w:r>
              <w:t>Info</w:t>
            </w:r>
            <w:proofErr w:type="spellEnd"/>
          </w:p>
        </w:tc>
        <w:tc>
          <w:tcPr>
            <w:tcW w:w="1413" w:type="dxa"/>
            <w:vMerge/>
            <w:shd w:val="clear" w:color="auto" w:fill="auto"/>
          </w:tcPr>
          <w:p w14:paraId="126F06A4" w14:textId="77777777" w:rsidR="004E10CB" w:rsidRPr="0081097A" w:rsidRDefault="004E10CB" w:rsidP="007037E8">
            <w:pPr>
              <w:pStyle w:val="TAL"/>
            </w:pPr>
          </w:p>
        </w:tc>
        <w:tc>
          <w:tcPr>
            <w:tcW w:w="1868" w:type="dxa"/>
            <w:vMerge/>
            <w:shd w:val="clear" w:color="auto" w:fill="auto"/>
          </w:tcPr>
          <w:p w14:paraId="485E7E58" w14:textId="77777777" w:rsidR="004E10CB" w:rsidRPr="00AF3D92" w:rsidRDefault="004E10CB" w:rsidP="007037E8">
            <w:pPr>
              <w:pStyle w:val="TAL"/>
            </w:pPr>
          </w:p>
        </w:tc>
      </w:tr>
      <w:tr w:rsidR="004E10CB" w14:paraId="1D79C412" w14:textId="77777777" w:rsidTr="007037E8">
        <w:trPr>
          <w:trHeight w:val="136"/>
        </w:trPr>
        <w:tc>
          <w:tcPr>
            <w:tcW w:w="3378" w:type="dxa"/>
            <w:vMerge w:val="restart"/>
            <w:shd w:val="clear" w:color="auto" w:fill="auto"/>
          </w:tcPr>
          <w:p w14:paraId="69F7154E" w14:textId="77777777" w:rsidR="004E10CB" w:rsidRDefault="004E10CB" w:rsidP="007037E8">
            <w:pPr>
              <w:pStyle w:val="TAL"/>
            </w:pPr>
            <w:r>
              <w:t>VAE_</w:t>
            </w:r>
            <w:r w:rsidRPr="00137711">
              <w:t xml:space="preserve"> </w:t>
            </w:r>
            <w:proofErr w:type="spellStart"/>
            <w:r>
              <w:t>VRUzoneManagement</w:t>
            </w:r>
            <w:proofErr w:type="spellEnd"/>
            <w:r>
              <w:t xml:space="preserve"> API</w:t>
            </w:r>
          </w:p>
        </w:tc>
        <w:tc>
          <w:tcPr>
            <w:tcW w:w="3198" w:type="dxa"/>
            <w:shd w:val="clear" w:color="auto" w:fill="auto"/>
          </w:tcPr>
          <w:p w14:paraId="46F94E17" w14:textId="77777777" w:rsidR="004E10CB" w:rsidRDefault="004E10CB" w:rsidP="007037E8">
            <w:pPr>
              <w:pStyle w:val="TAL"/>
            </w:pPr>
            <w:proofErr w:type="spellStart"/>
            <w:r>
              <w:t>Subscribe_</w:t>
            </w:r>
            <w:r w:rsidRPr="00381F44">
              <w:t>VRUzoneManagement</w:t>
            </w:r>
            <w:proofErr w:type="spellEnd"/>
            <w:r>
              <w:t xml:space="preserve"> operation</w:t>
            </w:r>
          </w:p>
        </w:tc>
        <w:tc>
          <w:tcPr>
            <w:tcW w:w="1413" w:type="dxa"/>
            <w:vMerge w:val="restart"/>
            <w:shd w:val="clear" w:color="auto" w:fill="auto"/>
          </w:tcPr>
          <w:p w14:paraId="6535B2C0" w14:textId="77777777" w:rsidR="004E10CB" w:rsidRDefault="004E10CB" w:rsidP="007037E8">
            <w:pPr>
              <w:pStyle w:val="TAL"/>
              <w:rPr>
                <w:lang w:eastAsia="zh-CN"/>
              </w:rPr>
            </w:pPr>
            <w:r w:rsidRPr="0081097A">
              <w:t>V2X application specific server</w:t>
            </w:r>
          </w:p>
          <w:p w14:paraId="58176D41" w14:textId="77777777" w:rsidR="004E10CB" w:rsidRPr="0081097A" w:rsidRDefault="004E10CB" w:rsidP="007037E8">
            <w:pPr>
              <w:pStyle w:val="TAL"/>
            </w:pPr>
          </w:p>
        </w:tc>
        <w:tc>
          <w:tcPr>
            <w:tcW w:w="1868" w:type="dxa"/>
            <w:vMerge w:val="restart"/>
            <w:shd w:val="clear" w:color="auto" w:fill="auto"/>
          </w:tcPr>
          <w:p w14:paraId="15C739F9" w14:textId="77777777" w:rsidR="004E10CB" w:rsidRDefault="004E10CB" w:rsidP="007037E8">
            <w:pPr>
              <w:pStyle w:val="TAL"/>
            </w:pPr>
            <w:r w:rsidRPr="00AF3D92">
              <w:t>Subscribe/notify</w:t>
            </w:r>
          </w:p>
          <w:p w14:paraId="1707B364" w14:textId="77777777" w:rsidR="004E10CB" w:rsidRPr="00AF3D92" w:rsidRDefault="004E10CB" w:rsidP="007037E8">
            <w:pPr>
              <w:pStyle w:val="TAL"/>
            </w:pPr>
          </w:p>
        </w:tc>
      </w:tr>
      <w:tr w:rsidR="004E10CB" w14:paraId="26049C07" w14:textId="77777777" w:rsidTr="007037E8">
        <w:trPr>
          <w:trHeight w:val="136"/>
        </w:trPr>
        <w:tc>
          <w:tcPr>
            <w:tcW w:w="3378" w:type="dxa"/>
            <w:vMerge/>
            <w:shd w:val="clear" w:color="auto" w:fill="auto"/>
          </w:tcPr>
          <w:p w14:paraId="6363979E" w14:textId="77777777" w:rsidR="004E10CB" w:rsidRDefault="004E10CB" w:rsidP="007037E8">
            <w:pPr>
              <w:pStyle w:val="TAL"/>
            </w:pPr>
          </w:p>
        </w:tc>
        <w:tc>
          <w:tcPr>
            <w:tcW w:w="3198" w:type="dxa"/>
            <w:shd w:val="clear" w:color="auto" w:fill="auto"/>
          </w:tcPr>
          <w:p w14:paraId="7EBC6143" w14:textId="77777777" w:rsidR="004E10CB" w:rsidRDefault="004E10CB" w:rsidP="007037E8">
            <w:pPr>
              <w:pStyle w:val="TAL"/>
            </w:pPr>
            <w:r>
              <w:t>Notify_</w:t>
            </w:r>
            <w:r w:rsidRPr="00801AA8">
              <w:t xml:space="preserve"> </w:t>
            </w:r>
            <w:r>
              <w:t>Enter/Leave</w:t>
            </w:r>
          </w:p>
        </w:tc>
        <w:tc>
          <w:tcPr>
            <w:tcW w:w="1413" w:type="dxa"/>
            <w:vMerge/>
            <w:shd w:val="clear" w:color="auto" w:fill="auto"/>
          </w:tcPr>
          <w:p w14:paraId="1BEC3184" w14:textId="77777777" w:rsidR="004E10CB" w:rsidRPr="0081097A" w:rsidRDefault="004E10CB" w:rsidP="007037E8">
            <w:pPr>
              <w:pStyle w:val="TAL"/>
            </w:pPr>
          </w:p>
        </w:tc>
        <w:tc>
          <w:tcPr>
            <w:tcW w:w="1868" w:type="dxa"/>
            <w:vMerge/>
            <w:shd w:val="clear" w:color="auto" w:fill="auto"/>
          </w:tcPr>
          <w:p w14:paraId="4F345744" w14:textId="77777777" w:rsidR="004E10CB" w:rsidRPr="00AF3D92" w:rsidRDefault="004E10CB" w:rsidP="007037E8">
            <w:pPr>
              <w:pStyle w:val="TAL"/>
            </w:pPr>
          </w:p>
        </w:tc>
      </w:tr>
      <w:tr w:rsidR="004E10CB" w14:paraId="5DFA1992" w14:textId="77777777" w:rsidTr="007037E8">
        <w:trPr>
          <w:trHeight w:val="136"/>
        </w:trPr>
        <w:tc>
          <w:tcPr>
            <w:tcW w:w="3378" w:type="dxa"/>
            <w:shd w:val="clear" w:color="auto" w:fill="auto"/>
          </w:tcPr>
          <w:p w14:paraId="19E28798" w14:textId="77777777" w:rsidR="004E10CB" w:rsidRDefault="004E10CB" w:rsidP="007037E8">
            <w:pPr>
              <w:pStyle w:val="TAL"/>
            </w:pPr>
            <w:r>
              <w:t>VAE_V2PApplicationRequirement API</w:t>
            </w:r>
          </w:p>
        </w:tc>
        <w:tc>
          <w:tcPr>
            <w:tcW w:w="3198" w:type="dxa"/>
            <w:shd w:val="clear" w:color="auto" w:fill="auto"/>
          </w:tcPr>
          <w:p w14:paraId="22789DE6" w14:textId="77777777" w:rsidR="004E10CB" w:rsidRDefault="004E10CB" w:rsidP="007037E8">
            <w:pPr>
              <w:pStyle w:val="TAL"/>
            </w:pPr>
            <w:r>
              <w:t>Request_ V2PApplicationRequirement</w:t>
            </w:r>
          </w:p>
        </w:tc>
        <w:tc>
          <w:tcPr>
            <w:tcW w:w="1413" w:type="dxa"/>
            <w:shd w:val="clear" w:color="auto" w:fill="auto"/>
          </w:tcPr>
          <w:p w14:paraId="084E4591" w14:textId="77777777" w:rsidR="004E10CB" w:rsidRPr="0081097A" w:rsidRDefault="004E10CB" w:rsidP="007037E8">
            <w:pPr>
              <w:pStyle w:val="TAL"/>
            </w:pPr>
            <w:r w:rsidRPr="0081097A">
              <w:t>V2X application specific server</w:t>
            </w:r>
            <w:r>
              <w:t>, V2X application specific client</w:t>
            </w:r>
          </w:p>
        </w:tc>
        <w:tc>
          <w:tcPr>
            <w:tcW w:w="1868" w:type="dxa"/>
            <w:shd w:val="clear" w:color="auto" w:fill="auto"/>
          </w:tcPr>
          <w:p w14:paraId="3DCF8A51" w14:textId="77777777" w:rsidR="004E10CB" w:rsidRPr="00AF3D92" w:rsidRDefault="004E10CB" w:rsidP="007037E8">
            <w:pPr>
              <w:pStyle w:val="TAL"/>
            </w:pPr>
            <w:r w:rsidRPr="00AF3D92">
              <w:t>Request/Response</w:t>
            </w:r>
          </w:p>
        </w:tc>
      </w:tr>
    </w:tbl>
    <w:p w14:paraId="5EB3CF34" w14:textId="77777777" w:rsidR="004E10CB" w:rsidRDefault="004E10CB" w:rsidP="004E10CB"/>
    <w:p w14:paraId="3320DD93" w14:textId="77777777" w:rsidR="004E10CB" w:rsidRDefault="004E10CB" w:rsidP="004E10CB">
      <w:pPr>
        <w:rPr>
          <w:lang w:val="en-IN"/>
        </w:rPr>
      </w:pPr>
      <w:r>
        <w:rPr>
          <w:lang w:val="en-IN"/>
        </w:rPr>
        <w:t xml:space="preserve">The SEAL server(s) APIs available via SEAL-S reference point as specified in 3GPP TS 23.434 [6] are consumed by the V2X application specific server via the VAE server (acting as a VAL server) over the Vs reference point. When V2X application specific server invokes a SEAL server API via the VAE server over the Vs reference point, the VAE </w:t>
      </w:r>
      <w:r>
        <w:rPr>
          <w:lang w:val="en-IN"/>
        </w:rPr>
        <w:lastRenderedPageBreak/>
        <w:t>server shall interact with the corresponding SEAL server over the SEAL-S reference point for the API invocation request and response.</w:t>
      </w:r>
    </w:p>
    <w:p w14:paraId="0EE12885" w14:textId="77777777" w:rsidR="004E10CB" w:rsidRDefault="004E10CB" w:rsidP="004E10CB">
      <w:pPr>
        <w:pStyle w:val="NO"/>
        <w:rPr>
          <w:lang w:val="en-IN"/>
        </w:rPr>
      </w:pPr>
      <w:r>
        <w:rPr>
          <w:lang w:val="en-IN"/>
        </w:rPr>
        <w:t>NOTE:</w:t>
      </w:r>
      <w:r>
        <w:rPr>
          <w:lang w:val="en-IN"/>
        </w:rPr>
        <w:tab/>
        <w:t>When V2X application specific server invokes a SEAL server API directly, the V2X application specific server acting as VAL server shall interact with the corresponding SEAL server over the SEAL-S reference point for the API invocation request and response as specified in 3GPP TS 23.434 [6].</w:t>
      </w:r>
    </w:p>
    <w:p w14:paraId="6EDC412B" w14:textId="6419A4F8" w:rsidR="004E10CB" w:rsidRPr="00BB6192" w:rsidDel="004E10CB" w:rsidRDefault="004E10CB" w:rsidP="004E10CB">
      <w:pPr>
        <w:pStyle w:val="EditorsNote"/>
        <w:rPr>
          <w:del w:id="25" w:author="swx_rev1" w:date="2024-10-28T17:11:00Z"/>
        </w:rPr>
      </w:pPr>
      <w:del w:id="26" w:author="swx_rev1" w:date="2024-10-28T17:11:00Z">
        <w:r w:rsidDel="004E10CB">
          <w:delText>Editor's note:</w:delText>
        </w:r>
        <w:r w:rsidDel="004E10CB">
          <w:tab/>
        </w:r>
        <w:r w:rsidRPr="00A33D23" w:rsidDel="004E10CB">
          <w:delText xml:space="preserve">Whether </w:delText>
        </w:r>
        <w:r w:rsidDel="004E10CB">
          <w:delText>the VAE_DynamicGroup</w:delText>
        </w:r>
        <w:r w:rsidRPr="00A33D23" w:rsidDel="004E10CB">
          <w:delText xml:space="preserve"> API is to be moved to SEAL is FFS.</w:delText>
        </w:r>
      </w:del>
    </w:p>
    <w:p w14:paraId="41CE0377" w14:textId="6452EC3A" w:rsidR="00AA2112" w:rsidRPr="004E10CB" w:rsidRDefault="00AA2112" w:rsidP="004E10CB">
      <w:pPr>
        <w:rPr>
          <w:ins w:id="27" w:author="swx_rev1" w:date="2024-10-28T15:20:00Z"/>
          <w:noProof/>
        </w:rPr>
      </w:pPr>
    </w:p>
    <w:p w14:paraId="725C84F2" w14:textId="77777777" w:rsidR="00316FB7" w:rsidRPr="00AA2112"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31AB3" w14:textId="77777777" w:rsidR="00F45B8A" w:rsidRDefault="00F45B8A">
      <w:r>
        <w:separator/>
      </w:r>
    </w:p>
  </w:endnote>
  <w:endnote w:type="continuationSeparator" w:id="0">
    <w:p w14:paraId="0FAB25E1" w14:textId="77777777" w:rsidR="00F45B8A" w:rsidRDefault="00F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F918" w14:textId="77777777" w:rsidR="00F45B8A" w:rsidRDefault="00F45B8A">
      <w:r>
        <w:separator/>
      </w:r>
    </w:p>
  </w:footnote>
  <w:footnote w:type="continuationSeparator" w:id="0">
    <w:p w14:paraId="1C5BD6C4" w14:textId="77777777" w:rsidR="00F45B8A" w:rsidRDefault="00F45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F4C0E"/>
    <w:multiLevelType w:val="hybridMultilevel"/>
    <w:tmpl w:val="688C1BA6"/>
    <w:lvl w:ilvl="0" w:tplc="C13CA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E33F10"/>
    <w:multiLevelType w:val="hybridMultilevel"/>
    <w:tmpl w:val="1592FD74"/>
    <w:lvl w:ilvl="0" w:tplc="22C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BEF06D9"/>
    <w:multiLevelType w:val="hybridMultilevel"/>
    <w:tmpl w:val="67967426"/>
    <w:lvl w:ilvl="0" w:tplc="5AC80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3"/>
  </w:num>
  <w:num w:numId="14">
    <w:abstractNumId w:val="10"/>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8E"/>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46C5"/>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1575"/>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37F19"/>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0CB"/>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49D4"/>
    <w:rsid w:val="0065571D"/>
    <w:rsid w:val="00656021"/>
    <w:rsid w:val="00660165"/>
    <w:rsid w:val="00660D37"/>
    <w:rsid w:val="0066457A"/>
    <w:rsid w:val="0066534B"/>
    <w:rsid w:val="00665C47"/>
    <w:rsid w:val="006671FA"/>
    <w:rsid w:val="006679A2"/>
    <w:rsid w:val="00670A1B"/>
    <w:rsid w:val="0067311C"/>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23F8"/>
    <w:rsid w:val="006F7300"/>
    <w:rsid w:val="0070178C"/>
    <w:rsid w:val="007108B1"/>
    <w:rsid w:val="00710A6B"/>
    <w:rsid w:val="00711559"/>
    <w:rsid w:val="0071156E"/>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09F8"/>
    <w:rsid w:val="009C3FD6"/>
    <w:rsid w:val="009D1CEA"/>
    <w:rsid w:val="009D325B"/>
    <w:rsid w:val="009D4757"/>
    <w:rsid w:val="009E3297"/>
    <w:rsid w:val="009E44E8"/>
    <w:rsid w:val="009E5EFC"/>
    <w:rsid w:val="009F02F7"/>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0207"/>
    <w:rsid w:val="00A9196B"/>
    <w:rsid w:val="00A95525"/>
    <w:rsid w:val="00A97870"/>
    <w:rsid w:val="00AA2112"/>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27DD"/>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A7B5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EF6419"/>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5B8A"/>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BF80FC9-566A-49F0-AD1A-F5958E470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swx_rev5</cp:lastModifiedBy>
  <cp:revision>12</cp:revision>
  <cp:lastPrinted>1900-01-01T05:00:00Z</cp:lastPrinted>
  <dcterms:created xsi:type="dcterms:W3CDTF">2024-04-30T05:51:00Z</dcterms:created>
  <dcterms:modified xsi:type="dcterms:W3CDTF">2024-11-20T14:49:00Z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